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525AC" w14:textId="4F0E1690" w:rsidR="00565F90" w:rsidRPr="00565F90" w:rsidRDefault="007D3437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#128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S2-18</w:t>
      </w:r>
      <w:r w:rsidR="002E08D3">
        <w:rPr>
          <w:rFonts w:ascii="Arial" w:eastAsiaTheme="minorEastAsia" w:hAnsi="Arial" w:cs="Arial"/>
          <w:b/>
          <w:bCs/>
          <w:sz w:val="24"/>
          <w:lang w:eastAsia="zh-CN"/>
        </w:rPr>
        <w:t>6724</w:t>
      </w:r>
    </w:p>
    <w:p w14:paraId="1072ED5C" w14:textId="152820F1" w:rsidR="00565F90" w:rsidRPr="0052708D" w:rsidRDefault="00913B63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02</w:t>
      </w:r>
      <w:r w:rsidR="008D662A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July</w:t>
      </w:r>
      <w:r w:rsidR="008D662A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- 06</w:t>
      </w:r>
      <w:r w:rsidR="002D2D96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July</w:t>
      </w:r>
      <w:r w:rsidR="002D2D96">
        <w:rPr>
          <w:rFonts w:ascii="Arial" w:hAnsi="Arial" w:cs="Arial"/>
          <w:b/>
          <w:noProof/>
          <w:sz w:val="24"/>
        </w:rPr>
        <w:t xml:space="preserve">, 2018, </w:t>
      </w:r>
      <w:r w:rsidRPr="00913B63">
        <w:rPr>
          <w:rFonts w:ascii="Arial" w:hAnsi="Arial" w:cs="Arial"/>
          <w:b/>
          <w:noProof/>
          <w:sz w:val="24"/>
        </w:rPr>
        <w:t>Vilnius</w:t>
      </w:r>
      <w:r w:rsidR="000E0975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Lithuania</w:t>
      </w:r>
    </w:p>
    <w:p w14:paraId="2408ACE7" w14:textId="77777777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76D719DD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E0582">
        <w:rPr>
          <w:rFonts w:ascii="Arial" w:hAnsi="Arial" w:cs="Arial"/>
          <w:b/>
        </w:rPr>
        <w:t xml:space="preserve">A solution to provide the available analytic information </w:t>
      </w:r>
      <w:r w:rsidR="00D3543E">
        <w:rPr>
          <w:rFonts w:ascii="Arial" w:hAnsi="Arial" w:cs="Arial"/>
          <w:b/>
        </w:rPr>
        <w:t>metadata</w:t>
      </w:r>
    </w:p>
    <w:p w14:paraId="088A0758" w14:textId="7C65CEF1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336800">
        <w:rPr>
          <w:rFonts w:ascii="Arial" w:eastAsiaTheme="minorEastAsia" w:hAnsi="Arial" w:cs="Arial" w:hint="eastAsia"/>
          <w:b/>
          <w:lang w:eastAsia="zh-CN"/>
        </w:rPr>
        <w:t>11</w:t>
      </w:r>
    </w:p>
    <w:p w14:paraId="2259DF37" w14:textId="77777777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14:paraId="301465B8" w14:textId="7E858F51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This contribution proposes</w:t>
      </w:r>
      <w:r w:rsidR="0018344A">
        <w:rPr>
          <w:rFonts w:ascii="Arial" w:hAnsi="Arial" w:cs="Arial"/>
          <w:i/>
        </w:rPr>
        <w:t xml:space="preserve"> </w:t>
      </w:r>
      <w:r w:rsidR="00B57923">
        <w:rPr>
          <w:rFonts w:ascii="Arial" w:eastAsiaTheme="minorEastAsia" w:hAnsi="Arial" w:cs="Arial" w:hint="eastAsia"/>
          <w:i/>
          <w:lang w:eastAsia="zh-CN"/>
        </w:rPr>
        <w:t xml:space="preserve">a solution to provide the currently </w:t>
      </w:r>
      <w:r w:rsidR="00B57923">
        <w:rPr>
          <w:rFonts w:ascii="Arial" w:eastAsiaTheme="minorEastAsia" w:hAnsi="Arial" w:cs="Arial"/>
          <w:i/>
          <w:lang w:eastAsia="zh-CN"/>
        </w:rPr>
        <w:t>available</w:t>
      </w:r>
      <w:r w:rsidR="00B57923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B57923">
        <w:rPr>
          <w:rFonts w:ascii="Arial" w:eastAsiaTheme="minorEastAsia" w:hAnsi="Arial" w:cs="Arial"/>
          <w:i/>
          <w:lang w:eastAsia="zh-CN"/>
        </w:rPr>
        <w:t xml:space="preserve">analytic information to 5GS NFs and AFs. </w:t>
      </w:r>
    </w:p>
    <w:p w14:paraId="41B2D2AA" w14:textId="77777777" w:rsidR="00FB501F" w:rsidRDefault="00FB501F" w:rsidP="004E1427">
      <w:pPr>
        <w:pStyle w:val="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65CB28A3" w14:textId="65758125" w:rsidR="00B57923" w:rsidRDefault="00B57923" w:rsidP="00426F90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This contribution </w:t>
      </w:r>
      <w:r>
        <w:rPr>
          <w:lang w:eastAsia="ko-KR"/>
        </w:rPr>
        <w:t>propose a solution to provide</w:t>
      </w:r>
      <w:r w:rsidR="002E08D3">
        <w:rPr>
          <w:lang w:eastAsia="ko-KR"/>
        </w:rPr>
        <w:t xml:space="preserve"> related to </w:t>
      </w:r>
      <w:r w:rsidR="00AB0E1B">
        <w:rPr>
          <w:lang w:eastAsia="ko-KR"/>
        </w:rPr>
        <w:t xml:space="preserve">the </w:t>
      </w:r>
      <w:bookmarkStart w:id="0" w:name="_GoBack"/>
      <w:bookmarkEnd w:id="0"/>
      <w:r w:rsidR="002E08D3">
        <w:rPr>
          <w:lang w:eastAsia="ko-KR"/>
        </w:rPr>
        <w:t>contribute S2-186723</w:t>
      </w:r>
      <w:r>
        <w:rPr>
          <w:lang w:eastAsia="ko-KR"/>
        </w:rPr>
        <w:t xml:space="preserve">. </w:t>
      </w:r>
    </w:p>
    <w:p w14:paraId="6A13FB1B" w14:textId="22BB3B10" w:rsidR="00B57923" w:rsidRDefault="00B57923" w:rsidP="00426F90">
      <w:pPr>
        <w:jc w:val="both"/>
        <w:rPr>
          <w:lang w:eastAsia="ko-KR"/>
        </w:rPr>
      </w:pPr>
      <w:r>
        <w:rPr>
          <w:lang w:eastAsia="ko-KR"/>
        </w:rPr>
        <w:t xml:space="preserve">The main idea of this solution is to provide </w:t>
      </w:r>
      <w:r w:rsidR="00434DBF">
        <w:rPr>
          <w:lang w:eastAsia="ko-KR"/>
        </w:rPr>
        <w:t xml:space="preserve">the metadata of </w:t>
      </w:r>
      <w:r>
        <w:rPr>
          <w:lang w:eastAsia="ko-KR"/>
        </w:rPr>
        <w:t>the available analytic information from NWDAF to 5GS by using service based interfaces. By introducing this solution, it expected to bring several benefits, 1) enhance the programmability of 5GS NFs/AFs, 2) improve the reusability of the analytic information by sharing multiple NFs/AFs, 3) encourage the diversity of 5G NFs/AFs by allowing discovery of the available analytic information, 4) may improve vendor-neutrality by allowing the exchange of</w:t>
      </w:r>
      <w:r w:rsidR="00434DBF">
        <w:rPr>
          <w:lang w:eastAsia="ko-KR"/>
        </w:rPr>
        <w:t xml:space="preserve"> the</w:t>
      </w:r>
      <w:r>
        <w:rPr>
          <w:lang w:eastAsia="ko-KR"/>
        </w:rPr>
        <w:t xml:space="preserve"> analytic information after the deployment. </w:t>
      </w:r>
    </w:p>
    <w:p w14:paraId="7220C46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38719921" w14:textId="434000B8" w:rsidR="00E50D85" w:rsidRDefault="002002EA" w:rsidP="00AC6792">
      <w:pPr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</w:t>
      </w:r>
      <w:r w:rsidR="005046FE">
        <w:rPr>
          <w:rFonts w:eastAsiaTheme="minorEastAsia" w:hint="eastAsia"/>
          <w:lang w:eastAsia="zh-CN"/>
        </w:rPr>
        <w:t>791</w:t>
      </w:r>
      <w:r w:rsidR="00AC6792">
        <w:rPr>
          <w:rFonts w:eastAsia="SimSun"/>
          <w:lang w:eastAsia="zh-CN"/>
        </w:rPr>
        <w:t>. The detailed issue to solve in this do</w:t>
      </w:r>
      <w:r w:rsidR="002E08D3">
        <w:rPr>
          <w:rFonts w:eastAsia="SimSun"/>
          <w:lang w:eastAsia="zh-CN"/>
        </w:rPr>
        <w:t>cument is described in S2-186723</w:t>
      </w:r>
      <w:r w:rsidR="00AC6792">
        <w:rPr>
          <w:rFonts w:eastAsia="SimSun"/>
          <w:lang w:eastAsia="zh-CN"/>
        </w:rPr>
        <w:t xml:space="preserve">. This contribution proposes solutions </w:t>
      </w:r>
      <w:r w:rsidR="00AC6792">
        <w:t>for Key Issue 1: Analytic information exposure to 5GS NF and Key Issue 2</w:t>
      </w:r>
      <w:r w:rsidR="00AC6792" w:rsidRPr="00DF6101">
        <w:t>:</w:t>
      </w:r>
      <w:r w:rsidR="00AC6792">
        <w:t xml:space="preserve"> Analytic information exposure to AF</w:t>
      </w:r>
      <w:r w:rsidR="00AC6792" w:rsidRPr="00DF6101">
        <w:t>.</w:t>
      </w:r>
      <w:r w:rsidR="00AC6792">
        <w:t xml:space="preserve"> </w:t>
      </w:r>
    </w:p>
    <w:p w14:paraId="790C53F0" w14:textId="446FB288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740F9F09" w14:textId="07A4C166" w:rsidR="002A197D" w:rsidRPr="00CA4EBA" w:rsidRDefault="002A197D" w:rsidP="002A197D">
      <w:pPr>
        <w:pStyle w:val="2"/>
        <w:rPr>
          <w:ins w:id="1" w:author="YS/Samsung" w:date="2018-06-18T11:17:00Z"/>
          <w:lang w:eastAsia="zh-CN"/>
        </w:rPr>
      </w:pPr>
      <w:bookmarkStart w:id="2" w:name="_Toc515866784"/>
      <w:bookmarkStart w:id="3" w:name="_Toc515950704"/>
      <w:bookmarkStart w:id="4" w:name="_Toc516127771"/>
      <w:bookmarkStart w:id="5" w:name="_Toc516128313"/>
      <w:bookmarkStart w:id="6" w:name="_Toc484168145"/>
      <w:bookmarkStart w:id="7" w:name="OLE_LINK5"/>
      <w:bookmarkStart w:id="8" w:name="OLE_LINK6"/>
      <w:bookmarkStart w:id="9" w:name="_Toc463016657"/>
      <w:ins w:id="10" w:author="YS/Samsung" w:date="2018-06-18T11:17:00Z">
        <w:r>
          <w:t>6.x</w:t>
        </w:r>
        <w:r w:rsidRPr="00CA4EBA">
          <w:tab/>
          <w:t xml:space="preserve">Solution </w:t>
        </w:r>
        <w:r>
          <w:t>X:</w:t>
        </w:r>
        <w:bookmarkEnd w:id="2"/>
        <w:bookmarkEnd w:id="3"/>
        <w:bookmarkEnd w:id="4"/>
        <w:bookmarkEnd w:id="5"/>
        <w:r>
          <w:t xml:space="preserve"> </w:t>
        </w:r>
      </w:ins>
      <w:ins w:id="11" w:author="YS/Samsung" w:date="2018-06-26T10:44:00Z">
        <w:r w:rsidR="00476887">
          <w:t xml:space="preserve">Metadata </w:t>
        </w:r>
      </w:ins>
      <w:ins w:id="12" w:author="YS/Samsung" w:date="2018-06-18T11:21:00Z">
        <w:r>
          <w:rPr>
            <w:lang w:eastAsia="zh-CN"/>
          </w:rPr>
          <w:t xml:space="preserve">exposure </w:t>
        </w:r>
      </w:ins>
      <w:ins w:id="13" w:author="YS/Samsung" w:date="2018-06-18T11:19:00Z">
        <w:r>
          <w:rPr>
            <w:lang w:eastAsia="zh-CN"/>
          </w:rPr>
          <w:t>to 5GS NF and AF</w:t>
        </w:r>
      </w:ins>
    </w:p>
    <w:p w14:paraId="1655070C" w14:textId="43631A8D" w:rsidR="002A197D" w:rsidRPr="00CA4EBA" w:rsidRDefault="002A197D" w:rsidP="002A197D">
      <w:pPr>
        <w:pStyle w:val="3"/>
        <w:rPr>
          <w:ins w:id="14" w:author="YS/Samsung" w:date="2018-06-18T11:17:00Z"/>
        </w:rPr>
      </w:pPr>
      <w:bookmarkStart w:id="15" w:name="_Toc515866785"/>
      <w:bookmarkStart w:id="16" w:name="_Toc515950705"/>
      <w:bookmarkStart w:id="17" w:name="_Toc516127772"/>
      <w:bookmarkStart w:id="18" w:name="_Toc516128314"/>
      <w:ins w:id="19" w:author="YS/Samsung" w:date="2018-06-18T11:17:00Z">
        <w:r>
          <w:t>6.x</w:t>
        </w:r>
        <w:r w:rsidRPr="00CA4EBA">
          <w:t>.1</w:t>
        </w:r>
        <w:r w:rsidRPr="00CA4EBA">
          <w:tab/>
          <w:t>Description</w:t>
        </w:r>
        <w:bookmarkEnd w:id="15"/>
        <w:bookmarkEnd w:id="16"/>
        <w:bookmarkEnd w:id="17"/>
        <w:bookmarkEnd w:id="18"/>
      </w:ins>
    </w:p>
    <w:p w14:paraId="56FC04B1" w14:textId="77777777" w:rsidR="002A197D" w:rsidRDefault="002A197D" w:rsidP="002A197D">
      <w:pPr>
        <w:pStyle w:val="EditorsNote"/>
        <w:rPr>
          <w:ins w:id="20" w:author="YS/Samsung" w:date="2018-06-18T11:17:00Z"/>
        </w:rPr>
      </w:pPr>
      <w:ins w:id="21" w:author="YS/Samsung" w:date="2018-06-18T11:1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14:paraId="1D4CD005" w14:textId="35E9236F" w:rsidR="002A197D" w:rsidRPr="00CA4EBA" w:rsidRDefault="002A197D" w:rsidP="002A197D">
      <w:pPr>
        <w:rPr>
          <w:ins w:id="22" w:author="YS/Samsung" w:date="2018-06-18T11:17:00Z"/>
        </w:rPr>
      </w:pPr>
      <w:ins w:id="23" w:author="YS/Samsung" w:date="2018-06-18T11:17:00Z">
        <w:r>
          <w:t>This is a solution to Key Issue</w:t>
        </w:r>
      </w:ins>
      <w:ins w:id="24" w:author="YS/Samsung" w:date="2018-06-18T11:25:00Z">
        <w:r w:rsidR="00D83A97">
          <w:t xml:space="preserve"> #</w:t>
        </w:r>
      </w:ins>
      <w:ins w:id="25" w:author="YS/Samsung" w:date="2018-06-18T11:17:00Z">
        <w:r>
          <w:t xml:space="preserve">1: </w:t>
        </w:r>
        <w:r w:rsidRPr="00787EC4">
          <w:t>Analytic Information Exposure to 5GS NF</w:t>
        </w:r>
        <w:r w:rsidR="00D83A97">
          <w:t xml:space="preserve">, and Key Issue #2: Analytic information exposure to AF. </w:t>
        </w:r>
      </w:ins>
    </w:p>
    <w:p w14:paraId="26D521DD" w14:textId="298042D4" w:rsidR="002A197D" w:rsidRPr="00E43CD3" w:rsidRDefault="002A197D" w:rsidP="002A197D">
      <w:pPr>
        <w:pStyle w:val="4"/>
        <w:rPr>
          <w:ins w:id="26" w:author="YS/Samsung" w:date="2018-06-18T11:17:00Z"/>
        </w:rPr>
      </w:pPr>
      <w:bookmarkStart w:id="27" w:name="_Toc515866786"/>
      <w:bookmarkStart w:id="28" w:name="_Toc515950706"/>
      <w:bookmarkStart w:id="29" w:name="_Toc516127773"/>
      <w:bookmarkStart w:id="30" w:name="_Toc516128315"/>
      <w:ins w:id="31" w:author="YS/Samsung" w:date="2018-06-18T11:17:00Z">
        <w:r w:rsidRPr="00CA4EBA">
          <w:t>6.</w:t>
        </w:r>
        <w:r w:rsidR="00317AF3">
          <w:t>x</w:t>
        </w:r>
        <w:r w:rsidRPr="00CA4EBA">
          <w:t>.1</w:t>
        </w:r>
        <w:r>
          <w:t>.1</w:t>
        </w:r>
        <w:r w:rsidRPr="00E43CD3">
          <w:tab/>
        </w:r>
      </w:ins>
      <w:ins w:id="32" w:author="YS/Samsung" w:date="2018-06-26T10:44:00Z">
        <w:r w:rsidR="005F16E5">
          <w:t>Metadata</w:t>
        </w:r>
      </w:ins>
      <w:ins w:id="33" w:author="YS/Samsung" w:date="2018-06-18T13:30:00Z">
        <w:r w:rsidR="00317AF3">
          <w:t xml:space="preserve"> request by 5G NF </w:t>
        </w:r>
      </w:ins>
      <w:bookmarkEnd w:id="27"/>
      <w:bookmarkEnd w:id="28"/>
      <w:bookmarkEnd w:id="29"/>
      <w:bookmarkEnd w:id="30"/>
    </w:p>
    <w:p w14:paraId="5BE34544" w14:textId="0DB0AA0E" w:rsidR="00317AF3" w:rsidRDefault="002A197D" w:rsidP="002A197D">
      <w:pPr>
        <w:rPr>
          <w:ins w:id="34" w:author="YS/Samsung" w:date="2018-06-18T13:32:00Z"/>
        </w:rPr>
      </w:pPr>
      <w:ins w:id="35" w:author="YS/Samsung" w:date="2018-06-18T11:17:00Z">
        <w:r w:rsidRPr="00E43CD3">
          <w:t xml:space="preserve">This procedure is used by </w:t>
        </w:r>
        <w:r>
          <w:t xml:space="preserve">any </w:t>
        </w:r>
        <w:r w:rsidRPr="00E43CD3">
          <w:rPr>
            <w:rFonts w:hint="eastAsia"/>
            <w:lang w:eastAsia="zh-CN"/>
          </w:rPr>
          <w:t>NF service</w:t>
        </w:r>
        <w:r w:rsidR="00317AF3">
          <w:rPr>
            <w:rFonts w:hint="eastAsia"/>
            <w:lang w:eastAsia="zh-CN"/>
          </w:rPr>
          <w:t xml:space="preserve"> consumer to obtain </w:t>
        </w:r>
      </w:ins>
      <w:ins w:id="36" w:author="YS/Samsung" w:date="2018-06-26T10:08:00Z">
        <w:r w:rsidR="00434DBF">
          <w:rPr>
            <w:lang w:eastAsia="zh-CN"/>
          </w:rPr>
          <w:t xml:space="preserve">the metadata of </w:t>
        </w:r>
      </w:ins>
      <w:ins w:id="37" w:author="YS/Samsung" w:date="2018-06-18T11:17:00Z">
        <w:r w:rsidR="00317AF3">
          <w:rPr>
            <w:rFonts w:hint="eastAsia"/>
            <w:lang w:eastAsia="zh-CN"/>
          </w:rPr>
          <w:t>the available analytic information from the NWDAF</w:t>
        </w:r>
      </w:ins>
      <w:ins w:id="38" w:author="YS/Samsung" w:date="2018-06-26T10:43:00Z">
        <w:r w:rsidR="005F16E5">
          <w:rPr>
            <w:lang w:eastAsia="zh-CN"/>
          </w:rPr>
          <w:t xml:space="preserve"> such as the list of the available analytics</w:t>
        </w:r>
      </w:ins>
      <w:ins w:id="39" w:author="YS/Samsung" w:date="2018-06-18T11:17:00Z">
        <w:r w:rsidR="00317AF3">
          <w:rPr>
            <w:rFonts w:hint="eastAsia"/>
            <w:lang w:eastAsia="zh-CN"/>
          </w:rPr>
          <w:t>.</w:t>
        </w:r>
      </w:ins>
      <w:ins w:id="40" w:author="YS/Samsung" w:date="2018-06-18T13:30:00Z">
        <w:r w:rsidR="00317AF3">
          <w:rPr>
            <w:lang w:eastAsia="zh-CN"/>
          </w:rPr>
          <w:t xml:space="preserve">  </w:t>
        </w:r>
      </w:ins>
      <w:ins w:id="41" w:author="YS/Samsung" w:date="2018-06-18T11:17:00Z">
        <w:r w:rsidRPr="00E43CD3">
          <w:t xml:space="preserve"> </w:t>
        </w:r>
      </w:ins>
    </w:p>
    <w:p w14:paraId="75704608" w14:textId="1BEE3CD5" w:rsidR="00317AF3" w:rsidRDefault="00317AF3" w:rsidP="002A197D">
      <w:pPr>
        <w:rPr>
          <w:ins w:id="42" w:author="YS/Samsung" w:date="2018-06-18T13:32:00Z"/>
        </w:rPr>
      </w:pPr>
    </w:p>
    <w:p w14:paraId="5D4A3FDF" w14:textId="212F415B" w:rsidR="00317AF3" w:rsidRDefault="00336260">
      <w:pPr>
        <w:keepNext/>
        <w:jc w:val="center"/>
        <w:rPr>
          <w:ins w:id="43" w:author="YS/Samsung" w:date="2018-06-18T13:33:00Z"/>
        </w:rPr>
        <w:pPrChange w:id="44" w:author="YS/Samsung" w:date="2018-06-18T13:33:00Z">
          <w:pPr>
            <w:jc w:val="center"/>
          </w:pPr>
        </w:pPrChange>
      </w:pPr>
      <w:del w:id="45" w:author="YS/Samsung" w:date="2018-06-26T10:45:00Z">
        <w:r w:rsidDel="0024729C">
          <w:lastRenderedPageBreak/>
          <w:fldChar w:fldCharType="begin"/>
        </w:r>
        <w:r w:rsidDel="0024729C">
          <w:fldChar w:fldCharType="end"/>
        </w:r>
      </w:del>
      <w:ins w:id="46" w:author="YS/Samsung" w:date="2018-06-26T10:45:00Z">
        <w:r w:rsidR="0024729C" w:rsidRPr="0024729C">
          <w:t xml:space="preserve"> </w:t>
        </w:r>
      </w:ins>
      <w:ins w:id="47" w:author="YS/Samsung" w:date="2018-06-26T10:45:00Z">
        <w:r w:rsidR="0024729C">
          <w:object w:dxaOrig="9810" w:dyaOrig="4365" w14:anchorId="539F39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5pt;height:178.5pt" o:ole="">
              <v:imagedata r:id="rId9" o:title=""/>
            </v:shape>
            <o:OLEObject Type="Embed" ProgID="Visio.Drawing.15" ShapeID="_x0000_i1025" DrawAspect="Content" ObjectID="_1591531139" r:id="rId10"/>
          </w:object>
        </w:r>
      </w:ins>
    </w:p>
    <w:p w14:paraId="1DA072B9" w14:textId="29A6F64D" w:rsidR="00317AF3" w:rsidRDefault="00317AF3">
      <w:pPr>
        <w:pStyle w:val="a9"/>
        <w:jc w:val="center"/>
        <w:rPr>
          <w:ins w:id="48" w:author="YS/Samsung" w:date="2018-06-18T13:32:00Z"/>
        </w:rPr>
        <w:pPrChange w:id="49" w:author="YS/Samsung" w:date="2018-06-18T13:33:00Z">
          <w:pPr/>
        </w:pPrChange>
      </w:pPr>
      <w:ins w:id="50" w:author="YS/Samsung" w:date="2018-06-18T13:33:00Z">
        <w:r>
          <w:t xml:space="preserve">Figure 6.x.1.1-1: </w:t>
        </w:r>
      </w:ins>
      <w:ins w:id="51" w:author="YS/Samsung" w:date="2018-06-26T10:44:00Z">
        <w:r w:rsidR="007C5A39">
          <w:t>Metadata</w:t>
        </w:r>
      </w:ins>
      <w:ins w:id="52" w:author="YS/Samsung" w:date="2018-06-18T13:34:00Z">
        <w:r>
          <w:t xml:space="preserve"> request</w:t>
        </w:r>
      </w:ins>
      <w:ins w:id="53" w:author="YS/Samsung" w:date="2018-06-26T10:45:00Z">
        <w:r w:rsidR="0024729C">
          <w:t>/response</w:t>
        </w:r>
      </w:ins>
      <w:ins w:id="54" w:author="YS/Samsung" w:date="2018-06-18T13:50:00Z">
        <w:r w:rsidR="00B12E2D">
          <w:t xml:space="preserve"> </w:t>
        </w:r>
      </w:ins>
      <w:ins w:id="55" w:author="YS/Samsung" w:date="2018-06-18T18:53:00Z">
        <w:r w:rsidR="00C93DC4">
          <w:t>by</w:t>
        </w:r>
      </w:ins>
      <w:ins w:id="56" w:author="YS/Samsung" w:date="2018-06-18T13:50:00Z">
        <w:r w:rsidR="00B12E2D">
          <w:t xml:space="preserve"> </w:t>
        </w:r>
      </w:ins>
      <w:ins w:id="57" w:author="YS/Samsung" w:date="2018-06-18T18:53:00Z">
        <w:r w:rsidR="00C93DC4">
          <w:t xml:space="preserve">a </w:t>
        </w:r>
      </w:ins>
      <w:ins w:id="58" w:author="YS/Samsung" w:date="2018-06-18T13:50:00Z">
        <w:r w:rsidR="00B12E2D">
          <w:t>5G NF</w:t>
        </w:r>
      </w:ins>
    </w:p>
    <w:p w14:paraId="26C86D27" w14:textId="3348BF12" w:rsidR="00317AF3" w:rsidRDefault="00317AF3" w:rsidP="002A197D">
      <w:pPr>
        <w:rPr>
          <w:ins w:id="59" w:author="YS/Samsung" w:date="2018-06-18T13:34:00Z"/>
        </w:rPr>
      </w:pPr>
    </w:p>
    <w:p w14:paraId="08D6D1C9" w14:textId="41867D86" w:rsidR="00317AF3" w:rsidRDefault="00317AF3">
      <w:pPr>
        <w:pStyle w:val="ab"/>
        <w:numPr>
          <w:ilvl w:val="0"/>
          <w:numId w:val="13"/>
        </w:numPr>
        <w:ind w:firstLineChars="0"/>
        <w:rPr>
          <w:ins w:id="60" w:author="YS/Samsung" w:date="2018-06-18T13:35:00Z"/>
          <w:lang w:eastAsia="ko-KR"/>
        </w:rPr>
        <w:pPrChange w:id="61" w:author="YS/Samsung" w:date="2018-06-18T13:34:00Z">
          <w:pPr/>
        </w:pPrChange>
      </w:pPr>
      <w:ins w:id="62" w:author="YS/Samsung" w:date="2018-06-18T13:34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he 5G NF serv</w:t>
        </w:r>
        <w:r w:rsidR="00434DBF">
          <w:rPr>
            <w:lang w:eastAsia="ko-KR"/>
          </w:rPr>
          <w:t>ice consumer request to obtain the metadata</w:t>
        </w:r>
        <w:r>
          <w:rPr>
            <w:lang w:eastAsia="ko-KR"/>
          </w:rPr>
          <w:t xml:space="preserve"> of </w:t>
        </w:r>
      </w:ins>
      <w:ins w:id="63" w:author="YS/Samsung" w:date="2018-06-26T10:09:00Z">
        <w:r w:rsidR="00434DBF">
          <w:rPr>
            <w:lang w:eastAsia="ko-KR"/>
          </w:rPr>
          <w:t xml:space="preserve">the </w:t>
        </w:r>
      </w:ins>
      <w:ins w:id="64" w:author="YS/Samsung" w:date="2018-06-18T13:34:00Z">
        <w:r>
          <w:rPr>
            <w:lang w:eastAsia="ko-KR"/>
          </w:rPr>
          <w:t xml:space="preserve">available analytic information to NWDAF by invoking the </w:t>
        </w:r>
      </w:ins>
      <w:ins w:id="65" w:author="YS/Samsung" w:date="2018-06-18T13:35:00Z">
        <w:r>
          <w:rPr>
            <w:lang w:eastAsia="ko-KR"/>
          </w:rPr>
          <w:t xml:space="preserve">request operation via service-based interface with </w:t>
        </w:r>
        <w:r w:rsidR="00BA2D6A">
          <w:rPr>
            <w:lang w:eastAsia="ko-KR"/>
          </w:rPr>
          <w:t xml:space="preserve">several parameters to </w:t>
        </w:r>
      </w:ins>
      <w:ins w:id="66" w:author="YS/Samsung" w:date="2018-06-18T14:01:00Z">
        <w:r w:rsidR="00DB7958">
          <w:rPr>
            <w:lang w:eastAsia="ko-KR"/>
          </w:rPr>
          <w:t xml:space="preserve">efficiently </w:t>
        </w:r>
      </w:ins>
      <w:ins w:id="67" w:author="YS/Samsung" w:date="2018-06-18T13:35:00Z">
        <w:r w:rsidR="00BA2D6A">
          <w:rPr>
            <w:lang w:eastAsia="ko-KR"/>
          </w:rPr>
          <w:t xml:space="preserve">filter out non-related </w:t>
        </w:r>
      </w:ins>
      <w:ins w:id="68" w:author="YS/Samsung" w:date="2018-06-18T13:37:00Z">
        <w:r w:rsidR="00BA2D6A">
          <w:rPr>
            <w:lang w:eastAsia="ko-KR"/>
          </w:rPr>
          <w:t xml:space="preserve">with the request. For example, </w:t>
        </w:r>
      </w:ins>
      <w:ins w:id="69" w:author="YS/Samsung" w:date="2018-06-26T10:09:00Z">
        <w:r w:rsidR="00434DBF">
          <w:rPr>
            <w:lang w:eastAsia="ko-KR"/>
          </w:rPr>
          <w:t xml:space="preserve">the </w:t>
        </w:r>
      </w:ins>
      <w:ins w:id="70" w:author="YS/Samsung" w:date="2018-06-18T13:37:00Z">
        <w:r w:rsidR="00BA2D6A">
          <w:rPr>
            <w:lang w:eastAsia="ko-KR"/>
          </w:rPr>
          <w:t xml:space="preserve">parameters of the request operation may be NF type, analytic information category, </w:t>
        </w:r>
      </w:ins>
      <w:ins w:id="71" w:author="YS/Samsung" w:date="2018-06-18T13:38:00Z">
        <w:r w:rsidR="00BA2D6A">
          <w:rPr>
            <w:lang w:eastAsia="ko-KR"/>
          </w:rPr>
          <w:t xml:space="preserve">NF ID, and etc. </w:t>
        </w:r>
      </w:ins>
    </w:p>
    <w:p w14:paraId="662D59D0" w14:textId="2402D55F" w:rsidR="00317AF3" w:rsidRDefault="00BA2D6A">
      <w:pPr>
        <w:pStyle w:val="ab"/>
        <w:numPr>
          <w:ilvl w:val="0"/>
          <w:numId w:val="13"/>
        </w:numPr>
        <w:ind w:firstLineChars="0"/>
        <w:rPr>
          <w:ins w:id="72" w:author="YS/Samsung" w:date="2018-06-18T13:40:00Z"/>
          <w:lang w:eastAsia="ko-KR"/>
        </w:rPr>
        <w:pPrChange w:id="73" w:author="YS/Samsung" w:date="2018-06-18T13:34:00Z">
          <w:pPr/>
        </w:pPrChange>
      </w:pPr>
      <w:ins w:id="74" w:author="YS/Samsung" w:date="2018-06-18T13:35:00Z">
        <w:r>
          <w:rPr>
            <w:lang w:eastAsia="ko-KR"/>
          </w:rPr>
          <w:t xml:space="preserve">When the NWDAF </w:t>
        </w:r>
      </w:ins>
      <w:ins w:id="75" w:author="YS/Samsung" w:date="2018-06-18T13:39:00Z">
        <w:r>
          <w:rPr>
            <w:lang w:eastAsia="ko-KR"/>
          </w:rPr>
          <w:t>successfully</w:t>
        </w:r>
      </w:ins>
      <w:ins w:id="76" w:author="YS/Samsung" w:date="2018-06-18T13:35:00Z">
        <w:r>
          <w:rPr>
            <w:lang w:eastAsia="ko-KR"/>
          </w:rPr>
          <w:t xml:space="preserve"> </w:t>
        </w:r>
      </w:ins>
      <w:ins w:id="77" w:author="YS/Samsung" w:date="2018-06-18T13:39:00Z">
        <w:r>
          <w:rPr>
            <w:lang w:eastAsia="ko-KR"/>
          </w:rPr>
          <w:t xml:space="preserve">received the request from the NF, the </w:t>
        </w:r>
      </w:ins>
      <w:ins w:id="78" w:author="YS/Samsung" w:date="2018-06-26T10:09:00Z">
        <w:r w:rsidR="00434DBF">
          <w:rPr>
            <w:lang w:eastAsia="ko-KR"/>
          </w:rPr>
          <w:t xml:space="preserve">metadata containing </w:t>
        </w:r>
      </w:ins>
      <w:ins w:id="79" w:author="YS/Samsung" w:date="2018-06-18T13:39:00Z">
        <w:r w:rsidR="00434DBF">
          <w:rPr>
            <w:lang w:eastAsia="ko-KR"/>
          </w:rPr>
          <w:t xml:space="preserve">the </w:t>
        </w:r>
        <w:r>
          <w:rPr>
            <w:lang w:eastAsia="ko-KR"/>
          </w:rPr>
          <w:t xml:space="preserve">analytic information </w:t>
        </w:r>
      </w:ins>
      <w:ins w:id="80" w:author="YS/Samsung" w:date="2018-06-26T10:09:00Z">
        <w:r w:rsidR="00434DBF">
          <w:rPr>
            <w:lang w:eastAsia="ko-KR"/>
          </w:rPr>
          <w:t xml:space="preserve"> list </w:t>
        </w:r>
      </w:ins>
      <w:ins w:id="81" w:author="YS/Samsung" w:date="2018-06-18T13:39:00Z">
        <w:r>
          <w:rPr>
            <w:lang w:eastAsia="ko-KR"/>
          </w:rPr>
          <w:t xml:space="preserve">should be returned via </w:t>
        </w:r>
      </w:ins>
      <w:ins w:id="82" w:author="YS/Samsung" w:date="2018-06-18T13:40:00Z">
        <w:r>
          <w:rPr>
            <w:lang w:eastAsia="ko-KR"/>
          </w:rPr>
          <w:t>available analytic information response operation.</w:t>
        </w:r>
      </w:ins>
    </w:p>
    <w:p w14:paraId="28933321" w14:textId="41BEFA26" w:rsidR="00BA2D6A" w:rsidRDefault="00BA2D6A" w:rsidP="00BA2D6A">
      <w:pPr>
        <w:pStyle w:val="ab"/>
        <w:numPr>
          <w:ilvl w:val="0"/>
          <w:numId w:val="13"/>
        </w:numPr>
        <w:ind w:firstLineChars="0"/>
        <w:rPr>
          <w:ins w:id="83" w:author="YS/Samsung" w:date="2018-06-18T13:46:00Z"/>
          <w:lang w:eastAsia="ko-KR"/>
        </w:rPr>
      </w:pPr>
      <w:ins w:id="84" w:author="YS/Samsung" w:date="2018-06-18T13:46:00Z">
        <w:r>
          <w:rPr>
            <w:lang w:eastAsia="ko-KR"/>
          </w:rPr>
          <w:t xml:space="preserve">(Optional) If the NF require to get notified when the </w:t>
        </w:r>
      </w:ins>
      <w:ins w:id="85" w:author="YS/Samsung" w:date="2018-06-26T10:04:00Z">
        <w:r w:rsidR="00FA452F">
          <w:rPr>
            <w:lang w:eastAsia="ko-KR"/>
          </w:rPr>
          <w:t>metadata</w:t>
        </w:r>
      </w:ins>
      <w:ins w:id="86" w:author="YS/Samsung" w:date="2018-06-18T13:46:00Z">
        <w:r>
          <w:rPr>
            <w:lang w:eastAsia="ko-KR"/>
          </w:rPr>
          <w:t xml:space="preserve"> of the available information </w:t>
        </w:r>
        <w:r w:rsidR="00DB7958">
          <w:rPr>
            <w:lang w:eastAsia="ko-KR"/>
          </w:rPr>
          <w:t xml:space="preserve">is changed, </w:t>
        </w:r>
        <w:r>
          <w:rPr>
            <w:lang w:eastAsia="ko-KR"/>
          </w:rPr>
          <w:t>the N</w:t>
        </w:r>
        <w:r w:rsidR="00DB7958">
          <w:rPr>
            <w:lang w:eastAsia="ko-KR"/>
          </w:rPr>
          <w:t>WDAF may notify the NF by invoking an</w:t>
        </w:r>
        <w:r>
          <w:rPr>
            <w:lang w:eastAsia="ko-KR"/>
          </w:rPr>
          <w:t xml:space="preserve"> analytic information update operation. </w:t>
        </w:r>
      </w:ins>
    </w:p>
    <w:p w14:paraId="0F4FFC64" w14:textId="77777777" w:rsidR="00BA2D6A" w:rsidRPr="00BA2D6A" w:rsidRDefault="00BA2D6A">
      <w:pPr>
        <w:ind w:left="400"/>
        <w:rPr>
          <w:ins w:id="87" w:author="YS/Samsung" w:date="2018-06-18T13:41:00Z"/>
          <w:lang w:eastAsia="ko-KR"/>
        </w:rPr>
        <w:pPrChange w:id="88" w:author="YS/Samsung" w:date="2018-06-18T13:41:00Z">
          <w:pPr/>
        </w:pPrChange>
      </w:pPr>
    </w:p>
    <w:p w14:paraId="0E02E195" w14:textId="3987AD1F" w:rsidR="00BA2D6A" w:rsidRPr="00E43CD3" w:rsidRDefault="00BA2D6A" w:rsidP="00BA2D6A">
      <w:pPr>
        <w:pStyle w:val="4"/>
        <w:rPr>
          <w:ins w:id="89" w:author="YS/Samsung" w:date="2018-06-18T13:41:00Z"/>
        </w:rPr>
      </w:pPr>
      <w:ins w:id="90" w:author="YS/Samsung" w:date="2018-06-18T13:41:00Z">
        <w:r w:rsidRPr="00CA4EBA">
          <w:t>6.</w:t>
        </w:r>
        <w:r>
          <w:t>x</w:t>
        </w:r>
        <w:r w:rsidRPr="00CA4EBA">
          <w:t>.1</w:t>
        </w:r>
        <w:r w:rsidR="00B12E2D">
          <w:t>.2</w:t>
        </w:r>
        <w:r w:rsidRPr="00E43CD3">
          <w:tab/>
        </w:r>
        <w:r>
          <w:t>Available analyt</w:t>
        </w:r>
        <w:r w:rsidR="00B12E2D">
          <w:t>ic information request by AF</w:t>
        </w:r>
      </w:ins>
    </w:p>
    <w:p w14:paraId="1F94BF96" w14:textId="46BF9FFF" w:rsidR="00BA2D6A" w:rsidRDefault="00BA2D6A" w:rsidP="00BA2D6A">
      <w:pPr>
        <w:rPr>
          <w:ins w:id="91" w:author="YS/Samsung" w:date="2018-06-18T13:41:00Z"/>
        </w:rPr>
      </w:pPr>
      <w:ins w:id="92" w:author="YS/Samsung" w:date="2018-06-18T13:41:00Z">
        <w:r w:rsidRPr="00E43CD3">
          <w:t xml:space="preserve">This procedure is used by </w:t>
        </w:r>
      </w:ins>
      <w:ins w:id="93" w:author="YS/Samsung" w:date="2018-06-18T13:48:00Z">
        <w:r w:rsidR="00B12E2D">
          <w:t xml:space="preserve">an </w:t>
        </w:r>
      </w:ins>
      <w:ins w:id="94" w:author="YS/Samsung" w:date="2018-06-18T13:41:00Z">
        <w:r w:rsidR="00B12E2D">
          <w:rPr>
            <w:rFonts w:hint="eastAsia"/>
            <w:lang w:eastAsia="zh-CN"/>
          </w:rPr>
          <w:t>AF</w:t>
        </w:r>
        <w:r w:rsidRPr="00E43CD3">
          <w:rPr>
            <w:rFonts w:hint="eastAsia"/>
            <w:lang w:eastAsia="zh-CN"/>
          </w:rPr>
          <w:t xml:space="preserve"> service</w:t>
        </w:r>
        <w:r>
          <w:rPr>
            <w:rFonts w:hint="eastAsia"/>
            <w:lang w:eastAsia="zh-CN"/>
          </w:rPr>
          <w:t xml:space="preserve"> consumer to obtain</w:t>
        </w:r>
      </w:ins>
      <w:ins w:id="95" w:author="YS/Samsung" w:date="2018-06-26T10:10:00Z">
        <w:r w:rsidR="005E33B3">
          <w:rPr>
            <w:lang w:eastAsia="zh-CN"/>
          </w:rPr>
          <w:t xml:space="preserve"> the metadata of </w:t>
        </w:r>
      </w:ins>
      <w:ins w:id="96" w:author="YS/Samsung" w:date="2018-06-18T13:41:00Z">
        <w:r>
          <w:rPr>
            <w:rFonts w:hint="eastAsia"/>
            <w:lang w:eastAsia="zh-CN"/>
          </w:rPr>
          <w:t>the available ana</w:t>
        </w:r>
        <w:r w:rsidR="005E33B3">
          <w:rPr>
            <w:rFonts w:hint="eastAsia"/>
            <w:lang w:eastAsia="zh-CN"/>
          </w:rPr>
          <w:t>lytic information from the NWDAF</w:t>
        </w:r>
        <w:r>
          <w:rPr>
            <w:rFonts w:hint="eastAsia"/>
            <w:lang w:eastAsia="zh-CN"/>
          </w:rPr>
          <w:t>.</w:t>
        </w:r>
        <w:r w:rsidR="00B12E2D">
          <w:rPr>
            <w:lang w:eastAsia="zh-CN"/>
          </w:rPr>
          <w:t xml:space="preserve"> </w:t>
        </w:r>
      </w:ins>
      <w:ins w:id="97" w:author="YS/Samsung" w:date="2018-06-18T13:48:00Z">
        <w:r w:rsidR="00B12E2D">
          <w:rPr>
            <w:lang w:eastAsia="zh-CN"/>
          </w:rPr>
          <w:t xml:space="preserve">Not like a case of 5G NF, the request from an AF may be bypassed via NEF to filter out not </w:t>
        </w:r>
      </w:ins>
      <w:ins w:id="98" w:author="YS/Samsung" w:date="2018-06-18T19:04:00Z">
        <w:r w:rsidR="0018603A">
          <w:rPr>
            <w:lang w:eastAsia="zh-CN"/>
          </w:rPr>
          <w:t>authorized</w:t>
        </w:r>
      </w:ins>
      <w:ins w:id="99" w:author="YS/Samsung" w:date="2018-06-18T13:48:00Z">
        <w:r w:rsidR="0018603A">
          <w:rPr>
            <w:lang w:eastAsia="zh-CN"/>
          </w:rPr>
          <w:t xml:space="preserve"> requests </w:t>
        </w:r>
        <w:r w:rsidR="00B12E2D">
          <w:rPr>
            <w:lang w:eastAsia="zh-CN"/>
          </w:rPr>
          <w:t>from 3</w:t>
        </w:r>
        <w:r w:rsidR="00B12E2D" w:rsidRPr="00B12E2D">
          <w:rPr>
            <w:vertAlign w:val="superscript"/>
            <w:lang w:eastAsia="zh-CN"/>
            <w:rPrChange w:id="100" w:author="YS/Samsung" w:date="2018-06-18T13:49:00Z">
              <w:rPr>
                <w:lang w:eastAsia="zh-CN"/>
              </w:rPr>
            </w:rPrChange>
          </w:rPr>
          <w:t>rd</w:t>
        </w:r>
        <w:r w:rsidR="00B12E2D">
          <w:rPr>
            <w:lang w:eastAsia="zh-CN"/>
          </w:rPr>
          <w:t xml:space="preserve"> </w:t>
        </w:r>
      </w:ins>
      <w:ins w:id="101" w:author="YS/Samsung" w:date="2018-06-18T13:49:00Z">
        <w:r w:rsidR="00B12E2D">
          <w:rPr>
            <w:lang w:eastAsia="zh-CN"/>
          </w:rPr>
          <w:t xml:space="preserve">party AFs. </w:t>
        </w:r>
      </w:ins>
    </w:p>
    <w:p w14:paraId="2886A8A6" w14:textId="77777777" w:rsidR="00BA2D6A" w:rsidRDefault="00BA2D6A" w:rsidP="00BA2D6A">
      <w:pPr>
        <w:rPr>
          <w:ins w:id="102" w:author="YS/Samsung" w:date="2018-06-18T13:41:00Z"/>
        </w:rPr>
      </w:pPr>
    </w:p>
    <w:p w14:paraId="281E4225" w14:textId="7C2895B8" w:rsidR="00B12E2D" w:rsidRDefault="005F16E5">
      <w:pPr>
        <w:keepNext/>
        <w:jc w:val="right"/>
        <w:rPr>
          <w:ins w:id="103" w:author="YS/Samsung" w:date="2018-06-18T13:52:00Z"/>
        </w:rPr>
        <w:pPrChange w:id="104" w:author="YS/Samsung" w:date="2018-06-18T14:02:00Z">
          <w:pPr>
            <w:jc w:val="center"/>
          </w:pPr>
        </w:pPrChange>
      </w:pPr>
      <w:ins w:id="105" w:author="YS/Samsung" w:date="2018-06-26T10:43:00Z">
        <w:r>
          <w:object w:dxaOrig="13395" w:dyaOrig="4365" w14:anchorId="10D6A1E8">
            <v:shape id="_x0000_i1026" type="#_x0000_t75" style="width:481.5pt;height:157pt" o:ole="">
              <v:imagedata r:id="rId11" o:title=""/>
            </v:shape>
            <o:OLEObject Type="Embed" ProgID="Visio.Drawing.15" ShapeID="_x0000_i1026" DrawAspect="Content" ObjectID="_1591531140" r:id="rId12"/>
          </w:object>
        </w:r>
      </w:ins>
      <w:del w:id="106" w:author="YS/Samsung" w:date="2018-06-26T10:06:00Z">
        <w:r w:rsidR="00336260" w:rsidDel="00434DBF">
          <w:fldChar w:fldCharType="begin"/>
        </w:r>
        <w:r w:rsidR="00336260" w:rsidDel="00434DBF">
          <w:fldChar w:fldCharType="end"/>
        </w:r>
      </w:del>
    </w:p>
    <w:p w14:paraId="6A4D184A" w14:textId="475B3F94" w:rsidR="00B12E2D" w:rsidRDefault="00B12E2D" w:rsidP="00B12E2D">
      <w:pPr>
        <w:pStyle w:val="a9"/>
        <w:jc w:val="center"/>
        <w:rPr>
          <w:ins w:id="107" w:author="YS/Samsung" w:date="2018-06-18T13:52:00Z"/>
        </w:rPr>
      </w:pPr>
      <w:ins w:id="108" w:author="YS/Samsung" w:date="2018-06-18T13:52:00Z">
        <w:r>
          <w:t xml:space="preserve">Figure 6.x.1.2-1: </w:t>
        </w:r>
      </w:ins>
      <w:ins w:id="109" w:author="YS/Samsung" w:date="2018-06-26T10:43:00Z">
        <w:r w:rsidR="005F16E5">
          <w:t>Metadata</w:t>
        </w:r>
      </w:ins>
      <w:ins w:id="110" w:author="YS/Samsung" w:date="2018-06-18T13:52:00Z">
        <w:r>
          <w:t xml:space="preserve"> request/response </w:t>
        </w:r>
      </w:ins>
      <w:ins w:id="111" w:author="YS/Samsung" w:date="2018-06-18T18:53:00Z">
        <w:r w:rsidR="00C93DC4">
          <w:t>by an</w:t>
        </w:r>
      </w:ins>
      <w:ins w:id="112" w:author="YS/Samsung" w:date="2018-06-18T13:52:00Z">
        <w:r>
          <w:t xml:space="preserve"> AF</w:t>
        </w:r>
      </w:ins>
      <w:ins w:id="113" w:author="YS/Samsung" w:date="2018-06-18T19:08:00Z">
        <w:r w:rsidR="00847DF0">
          <w:t xml:space="preserve"> via NEF</w:t>
        </w:r>
      </w:ins>
    </w:p>
    <w:p w14:paraId="0C6608AF" w14:textId="5B821DEE" w:rsidR="00B12E2D" w:rsidRPr="00B12E2D" w:rsidRDefault="00B12E2D">
      <w:pPr>
        <w:pStyle w:val="a9"/>
        <w:jc w:val="center"/>
        <w:rPr>
          <w:ins w:id="114" w:author="YS/Samsung" w:date="2018-06-18T13:41:00Z"/>
        </w:rPr>
        <w:pPrChange w:id="115" w:author="YS/Samsung" w:date="2018-06-18T13:52:00Z">
          <w:pPr/>
        </w:pPrChange>
      </w:pPr>
    </w:p>
    <w:p w14:paraId="640E49C4" w14:textId="45334D1F" w:rsidR="00BA2D6A" w:rsidRDefault="00847DF0" w:rsidP="00BA2D6A">
      <w:pPr>
        <w:pStyle w:val="ab"/>
        <w:numPr>
          <w:ilvl w:val="0"/>
          <w:numId w:val="14"/>
        </w:numPr>
        <w:ind w:firstLineChars="0"/>
        <w:rPr>
          <w:ins w:id="116" w:author="YS/Samsung" w:date="2018-06-18T13:41:00Z"/>
          <w:lang w:eastAsia="ko-KR"/>
        </w:rPr>
      </w:pPr>
      <w:ins w:id="117" w:author="YS/Samsung" w:date="2018-06-18T19:09:00Z">
        <w:r>
          <w:rPr>
            <w:lang w:eastAsia="ko-KR"/>
          </w:rPr>
          <w:t>An</w:t>
        </w:r>
      </w:ins>
      <w:ins w:id="118" w:author="YS/Samsung" w:date="2018-06-18T13:41:00Z">
        <w:r w:rsidR="00B12E2D">
          <w:rPr>
            <w:lang w:eastAsia="ko-KR"/>
          </w:rPr>
          <w:t xml:space="preserve"> AF</w:t>
        </w:r>
        <w:r w:rsidR="00BA2D6A">
          <w:rPr>
            <w:lang w:eastAsia="ko-KR"/>
          </w:rPr>
          <w:t xml:space="preserve"> service consumer request to obtain </w:t>
        </w:r>
      </w:ins>
      <w:ins w:id="119" w:author="YS/Samsung" w:date="2018-06-26T10:10:00Z">
        <w:r w:rsidR="005E33B3">
          <w:rPr>
            <w:lang w:eastAsia="ko-KR"/>
          </w:rPr>
          <w:t>the metadata of the</w:t>
        </w:r>
      </w:ins>
      <w:ins w:id="120" w:author="YS/Samsung" w:date="2018-06-18T13:41:00Z">
        <w:r w:rsidR="00BA2D6A">
          <w:rPr>
            <w:lang w:eastAsia="ko-KR"/>
          </w:rPr>
          <w:t xml:space="preserve"> available analytic information to NWDAF by invoking the request operation via service-based interface with several parameters to </w:t>
        </w:r>
      </w:ins>
      <w:ins w:id="121" w:author="YS/Samsung" w:date="2018-06-18T14:01:00Z">
        <w:r w:rsidR="00DB7958">
          <w:rPr>
            <w:lang w:eastAsia="ko-KR"/>
          </w:rPr>
          <w:t xml:space="preserve">efficiently </w:t>
        </w:r>
      </w:ins>
      <w:ins w:id="122" w:author="YS/Samsung" w:date="2018-06-18T13:41:00Z">
        <w:r w:rsidR="00BA2D6A">
          <w:rPr>
            <w:lang w:eastAsia="ko-KR"/>
          </w:rPr>
          <w:t>filter out non-related with the request. For example, parameters of the r</w:t>
        </w:r>
        <w:r w:rsidR="00B12E2D">
          <w:rPr>
            <w:lang w:eastAsia="ko-KR"/>
          </w:rPr>
          <w:t>equest operation may be NF type</w:t>
        </w:r>
      </w:ins>
      <w:ins w:id="123" w:author="YS/Samsung" w:date="2018-06-18T13:50:00Z">
        <w:r w:rsidR="00B12E2D">
          <w:rPr>
            <w:lang w:eastAsia="ko-KR"/>
          </w:rPr>
          <w:t xml:space="preserve"> </w:t>
        </w:r>
      </w:ins>
      <w:ins w:id="124" w:author="YS/Samsung" w:date="2018-06-18T13:41:00Z">
        <w:r w:rsidR="00B12E2D">
          <w:rPr>
            <w:lang w:eastAsia="ko-KR"/>
          </w:rPr>
          <w:t>(AF),</w:t>
        </w:r>
        <w:r w:rsidR="00BA2D6A">
          <w:rPr>
            <w:lang w:eastAsia="ko-KR"/>
          </w:rPr>
          <w:t xml:space="preserve"> analytic information category, </w:t>
        </w:r>
      </w:ins>
      <w:ins w:id="125" w:author="YS/Samsung" w:date="2018-06-18T13:50:00Z">
        <w:r w:rsidR="00B12E2D">
          <w:rPr>
            <w:lang w:eastAsia="ko-KR"/>
          </w:rPr>
          <w:t>AF</w:t>
        </w:r>
      </w:ins>
      <w:ins w:id="126" w:author="YS/Samsung" w:date="2018-06-18T13:41:00Z">
        <w:r w:rsidR="00BA2D6A">
          <w:rPr>
            <w:lang w:eastAsia="ko-KR"/>
          </w:rPr>
          <w:t xml:space="preserve"> ID, and etc. </w:t>
        </w:r>
      </w:ins>
      <w:ins w:id="127" w:author="YS/Samsung" w:date="2018-06-18T13:54:00Z">
        <w:r w:rsidR="00B12E2D">
          <w:rPr>
            <w:lang w:eastAsia="ko-KR"/>
          </w:rPr>
          <w:t>The request</w:t>
        </w:r>
      </w:ins>
      <w:ins w:id="128" w:author="YS/Samsung" w:date="2018-06-18T13:55:00Z">
        <w:r w:rsidR="00B12E2D">
          <w:rPr>
            <w:lang w:eastAsia="ko-KR"/>
          </w:rPr>
          <w:t xml:space="preserve"> message</w:t>
        </w:r>
      </w:ins>
      <w:ins w:id="129" w:author="YS/Samsung" w:date="2018-06-18T13:54:00Z">
        <w:r w:rsidR="00B12E2D">
          <w:rPr>
            <w:lang w:eastAsia="ko-KR"/>
          </w:rPr>
          <w:t xml:space="preserve"> may be bypassed by NEF.</w:t>
        </w:r>
      </w:ins>
    </w:p>
    <w:p w14:paraId="1330E11D" w14:textId="202CC4BD" w:rsidR="00BA2D6A" w:rsidRDefault="00BA2D6A" w:rsidP="00BA2D6A">
      <w:pPr>
        <w:pStyle w:val="ab"/>
        <w:numPr>
          <w:ilvl w:val="0"/>
          <w:numId w:val="14"/>
        </w:numPr>
        <w:ind w:firstLineChars="0"/>
        <w:rPr>
          <w:ins w:id="130" w:author="YS/Samsung" w:date="2018-06-18T13:53:00Z"/>
          <w:lang w:eastAsia="ko-KR"/>
        </w:rPr>
      </w:pPr>
      <w:ins w:id="131" w:author="YS/Samsung" w:date="2018-06-18T13:41:00Z">
        <w:r>
          <w:rPr>
            <w:lang w:eastAsia="ko-KR"/>
          </w:rPr>
          <w:lastRenderedPageBreak/>
          <w:t xml:space="preserve">When the NWDAF successfully received the request from the </w:t>
        </w:r>
      </w:ins>
      <w:ins w:id="132" w:author="YS/Samsung" w:date="2018-06-18T13:50:00Z">
        <w:r w:rsidR="00B12E2D">
          <w:rPr>
            <w:lang w:eastAsia="ko-KR"/>
          </w:rPr>
          <w:t>AF</w:t>
        </w:r>
      </w:ins>
      <w:ins w:id="133" w:author="YS/Samsung" w:date="2018-06-18T13:41:00Z">
        <w:r>
          <w:rPr>
            <w:lang w:eastAsia="ko-KR"/>
          </w:rPr>
          <w:t xml:space="preserve">, the </w:t>
        </w:r>
      </w:ins>
      <w:ins w:id="134" w:author="YS/Samsung" w:date="2018-06-26T10:11:00Z">
        <w:r w:rsidR="005E33B3">
          <w:rPr>
            <w:lang w:eastAsia="ko-KR"/>
          </w:rPr>
          <w:t>metadata</w:t>
        </w:r>
      </w:ins>
      <w:ins w:id="135" w:author="YS/Samsung" w:date="2018-06-18T13:41:00Z">
        <w:r>
          <w:rPr>
            <w:lang w:eastAsia="ko-KR"/>
          </w:rPr>
          <w:t xml:space="preserve"> of </w:t>
        </w:r>
      </w:ins>
      <w:ins w:id="136" w:author="YS/Samsung" w:date="2018-06-26T10:11:00Z">
        <w:r w:rsidR="005E33B3">
          <w:rPr>
            <w:lang w:eastAsia="ko-KR"/>
          </w:rPr>
          <w:t xml:space="preserve">the </w:t>
        </w:r>
      </w:ins>
      <w:ins w:id="137" w:author="YS/Samsung" w:date="2018-06-18T13:41:00Z">
        <w:r>
          <w:rPr>
            <w:lang w:eastAsia="ko-KR"/>
          </w:rPr>
          <w:t xml:space="preserve">analytic information </w:t>
        </w:r>
      </w:ins>
      <w:ins w:id="138" w:author="YS/Samsung" w:date="2018-06-26T10:11:00Z">
        <w:r w:rsidR="005E33B3">
          <w:rPr>
            <w:lang w:eastAsia="ko-KR"/>
          </w:rPr>
          <w:t xml:space="preserve">list </w:t>
        </w:r>
      </w:ins>
      <w:ins w:id="139" w:author="YS/Samsung" w:date="2018-06-18T13:41:00Z">
        <w:r>
          <w:rPr>
            <w:lang w:eastAsia="ko-KR"/>
          </w:rPr>
          <w:t xml:space="preserve">should be returned via available analytic information response operation. </w:t>
        </w:r>
      </w:ins>
      <w:ins w:id="140" w:author="YS/Samsung" w:date="2018-06-18T13:55:00Z">
        <w:r w:rsidR="00B12E2D">
          <w:rPr>
            <w:lang w:eastAsia="ko-KR"/>
          </w:rPr>
          <w:t>The response message may be bypassed by NEF.</w:t>
        </w:r>
      </w:ins>
    </w:p>
    <w:p w14:paraId="67A38389" w14:textId="6E6C6913" w:rsidR="00B12E2D" w:rsidRDefault="00B12E2D" w:rsidP="00B12E2D">
      <w:pPr>
        <w:pStyle w:val="ab"/>
        <w:numPr>
          <w:ilvl w:val="0"/>
          <w:numId w:val="14"/>
        </w:numPr>
        <w:ind w:firstLineChars="0"/>
        <w:rPr>
          <w:ins w:id="141" w:author="YS/Samsung" w:date="2018-06-18T13:53:00Z"/>
          <w:lang w:eastAsia="ko-KR"/>
        </w:rPr>
      </w:pPr>
      <w:ins w:id="142" w:author="YS/Samsung" w:date="2018-06-18T13:53:00Z">
        <w:r>
          <w:rPr>
            <w:lang w:eastAsia="ko-KR"/>
          </w:rPr>
          <w:t xml:space="preserve">(Optional) If the NF require to get notified when the </w:t>
        </w:r>
      </w:ins>
      <w:ins w:id="143" w:author="YS/Samsung" w:date="2018-06-26T10:11:00Z">
        <w:r w:rsidR="005E33B3">
          <w:rPr>
            <w:lang w:eastAsia="ko-KR"/>
          </w:rPr>
          <w:t xml:space="preserve">metadata </w:t>
        </w:r>
      </w:ins>
      <w:ins w:id="144" w:author="YS/Samsung" w:date="2018-06-18T13:53:00Z">
        <w:r>
          <w:rPr>
            <w:lang w:eastAsia="ko-KR"/>
          </w:rPr>
          <w:t xml:space="preserve">of the available information is changed, the NWDAF may notify the NF by invoke analytic information update operation. </w:t>
        </w:r>
      </w:ins>
      <w:ins w:id="145" w:author="YS/Samsung" w:date="2018-06-18T13:55:00Z">
        <w:r>
          <w:rPr>
            <w:lang w:eastAsia="ko-KR"/>
          </w:rPr>
          <w:t>The update message may be bypassed by NEF.</w:t>
        </w:r>
      </w:ins>
    </w:p>
    <w:p w14:paraId="43A887CA" w14:textId="230F5210" w:rsidR="002A197D" w:rsidRDefault="002A197D" w:rsidP="002A197D">
      <w:pPr>
        <w:pStyle w:val="B1"/>
        <w:rPr>
          <w:ins w:id="146" w:author="YS/Samsung" w:date="2018-06-18T11:17:00Z"/>
          <w:lang w:eastAsia="zh-CN"/>
        </w:rPr>
      </w:pPr>
    </w:p>
    <w:p w14:paraId="336E3816" w14:textId="108B2C76" w:rsidR="002A197D" w:rsidRDefault="002A197D" w:rsidP="002A197D">
      <w:pPr>
        <w:pStyle w:val="4"/>
        <w:rPr>
          <w:ins w:id="147" w:author="YS/Samsung" w:date="2018-06-18T11:17:00Z"/>
        </w:rPr>
      </w:pPr>
      <w:bookmarkStart w:id="148" w:name="_Toc516127775"/>
      <w:bookmarkStart w:id="149" w:name="_Toc516128317"/>
      <w:ins w:id="150" w:author="YS/Samsung" w:date="2018-06-18T11:17:00Z">
        <w:r w:rsidRPr="00CA4EBA">
          <w:t>6.</w:t>
        </w:r>
        <w:r w:rsidR="004C552A">
          <w:t>x</w:t>
        </w:r>
        <w:r w:rsidRPr="00CA4EBA">
          <w:t>.1</w:t>
        </w:r>
        <w:r>
          <w:t>.3</w:t>
        </w:r>
        <w:r w:rsidRPr="00E43CD3">
          <w:tab/>
        </w:r>
        <w:bookmarkStart w:id="151" w:name="_Toc515950708"/>
        <w:r w:rsidR="00DB7958">
          <w:t xml:space="preserve">How </w:t>
        </w:r>
      </w:ins>
      <w:ins w:id="152" w:author="YS/Samsung" w:date="2018-06-18T13:59:00Z">
        <w:r w:rsidR="00DB7958">
          <w:t xml:space="preserve">5GS </w:t>
        </w:r>
      </w:ins>
      <w:ins w:id="153" w:author="YS/Samsung" w:date="2018-06-18T11:17:00Z">
        <w:r w:rsidR="00DB7958">
          <w:t>NF/</w:t>
        </w:r>
        <w:r w:rsidR="00B12E2D">
          <w:t>AF request</w:t>
        </w:r>
      </w:ins>
      <w:ins w:id="154" w:author="YS/Samsung" w:date="2018-06-26T10:12:00Z">
        <w:r w:rsidR="005E33B3">
          <w:t xml:space="preserve"> the metadata of</w:t>
        </w:r>
      </w:ins>
      <w:ins w:id="155" w:author="YS/Samsung" w:date="2018-06-18T11:17:00Z">
        <w:r>
          <w:t xml:space="preserve"> </w:t>
        </w:r>
      </w:ins>
      <w:bookmarkEnd w:id="148"/>
      <w:bookmarkEnd w:id="149"/>
      <w:bookmarkEnd w:id="151"/>
      <w:ins w:id="156" w:author="YS/Samsung" w:date="2018-06-18T13:54:00Z">
        <w:r w:rsidR="00B12E2D">
          <w:t>the available analytic information</w:t>
        </w:r>
      </w:ins>
    </w:p>
    <w:p w14:paraId="266A6675" w14:textId="446A7188" w:rsidR="002A197D" w:rsidRDefault="00847DF0" w:rsidP="002A197D">
      <w:pPr>
        <w:rPr>
          <w:ins w:id="157" w:author="YS/Samsung" w:date="2018-06-18T11:17:00Z"/>
        </w:rPr>
      </w:pPr>
      <w:ins w:id="158" w:author="YS/Samsung" w:date="2018-06-18T19:09:00Z">
        <w:r>
          <w:t>5G</w:t>
        </w:r>
      </w:ins>
      <w:ins w:id="159" w:author="YS/Samsung" w:date="2018-06-18T11:17:00Z">
        <w:r w:rsidR="002A197D">
          <w:t xml:space="preserve"> NF </w:t>
        </w:r>
      </w:ins>
      <w:ins w:id="160" w:author="YS/Samsung" w:date="2018-06-18T14:25:00Z">
        <w:r w:rsidR="00572E3E">
          <w:t xml:space="preserve">or AF request </w:t>
        </w:r>
      </w:ins>
      <w:ins w:id="161" w:author="YS/Samsung" w:date="2018-06-26T10:12:00Z">
        <w:r w:rsidR="005E33B3">
          <w:t xml:space="preserve">the metadata of </w:t>
        </w:r>
      </w:ins>
      <w:ins w:id="162" w:author="YS/Samsung" w:date="2018-06-18T14:25:00Z">
        <w:r w:rsidR="00572E3E">
          <w:t xml:space="preserve">the available </w:t>
        </w:r>
      </w:ins>
      <w:ins w:id="163" w:author="YS/Samsung" w:date="2018-06-18T11:17:00Z">
        <w:r w:rsidR="002A197D">
          <w:t>analytics using t</w:t>
        </w:r>
        <w:r w:rsidR="00572E3E">
          <w:t>he Nnwdaf service defined in 6.x</w:t>
        </w:r>
        <w:r w:rsidR="002A197D">
          <w:t>.1.1</w:t>
        </w:r>
      </w:ins>
      <w:ins w:id="164" w:author="YS/Samsung" w:date="2018-06-18T14:26:00Z">
        <w:r w:rsidR="00572E3E">
          <w:t xml:space="preserve"> and 6.x.1.2</w:t>
        </w:r>
      </w:ins>
      <w:ins w:id="165" w:author="YS/Samsung" w:date="2018-06-18T11:17:00Z">
        <w:r w:rsidR="00572E3E">
          <w:t xml:space="preserve"> that may input several parameters to </w:t>
        </w:r>
      </w:ins>
      <w:ins w:id="166" w:author="YS/Samsung" w:date="2018-06-18T14:26:00Z">
        <w:r w:rsidR="00572E3E">
          <w:t>efficiently</w:t>
        </w:r>
      </w:ins>
      <w:ins w:id="167" w:author="YS/Samsung" w:date="2018-06-18T11:17:00Z">
        <w:r w:rsidR="00572E3E">
          <w:t xml:space="preserve"> </w:t>
        </w:r>
      </w:ins>
      <w:ins w:id="168" w:author="YS/Samsung" w:date="2018-06-18T14:26:00Z">
        <w:r w:rsidR="00572E3E">
          <w:t xml:space="preserve">filter out highly related </w:t>
        </w:r>
      </w:ins>
      <w:ins w:id="169" w:author="YS/Samsung" w:date="2018-06-18T14:27:00Z">
        <w:r w:rsidR="00572E3E">
          <w:t xml:space="preserve">analytics only. </w:t>
        </w:r>
      </w:ins>
    </w:p>
    <w:tbl>
      <w:tblPr>
        <w:tblW w:w="6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PrChange w:id="170" w:author="YS/Samsung" w:date="2018-06-18T14:07:00Z">
          <w:tblPr>
            <w:tblW w:w="764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2547"/>
        <w:gridCol w:w="3968"/>
        <w:tblGridChange w:id="171">
          <w:tblGrid>
            <w:gridCol w:w="2547"/>
            <w:gridCol w:w="3968"/>
          </w:tblGrid>
        </w:tblGridChange>
      </w:tblGrid>
      <w:tr w:rsidR="00295817" w14:paraId="5EFF4177" w14:textId="77777777" w:rsidTr="00295817">
        <w:trPr>
          <w:cantSplit/>
          <w:trHeight w:val="234"/>
          <w:tblHeader/>
          <w:ins w:id="172" w:author="YS/Samsung" w:date="2018-06-18T11:17:00Z"/>
          <w:trPrChange w:id="173" w:author="YS/Samsung" w:date="2018-06-18T14:07:00Z">
            <w:trPr>
              <w:cantSplit/>
              <w:trHeight w:val="234"/>
              <w:tblHeader/>
            </w:trPr>
          </w:trPrChange>
        </w:trPr>
        <w:tc>
          <w:tcPr>
            <w:tcW w:w="2547" w:type="dxa"/>
            <w:tcPrChange w:id="174" w:author="YS/Samsung" w:date="2018-06-18T14:07:00Z">
              <w:tcPr>
                <w:tcW w:w="2547" w:type="dxa"/>
              </w:tcPr>
            </w:tcPrChange>
          </w:tcPr>
          <w:p w14:paraId="5AE94E66" w14:textId="71A6C7D0" w:rsidR="00295817" w:rsidRPr="00295817" w:rsidRDefault="00295817">
            <w:pPr>
              <w:pStyle w:val="TAL"/>
              <w:rPr>
                <w:ins w:id="175" w:author="YS/Samsung" w:date="2018-06-18T11:17:00Z"/>
              </w:rPr>
              <w:pPrChange w:id="176" w:author="YS/Samsung" w:date="2018-06-18T14:07:00Z">
                <w:pPr>
                  <w:pStyle w:val="TAH"/>
                </w:pPr>
              </w:pPrChange>
            </w:pPr>
            <w:ins w:id="177" w:author="YS/Samsung" w:date="2018-06-18T14:07:00Z">
              <w:r w:rsidRPr="00295817">
                <w:rPr>
                  <w:b/>
                </w:rPr>
                <w:t>Parameter</w:t>
              </w:r>
            </w:ins>
            <w:ins w:id="178" w:author="YS/Samsung" w:date="2018-06-18T11:17:00Z">
              <w:r w:rsidRPr="00295817">
                <w:rPr>
                  <w:b/>
                </w:rPr>
                <w:t xml:space="preserve"> </w:t>
              </w:r>
            </w:ins>
          </w:p>
        </w:tc>
        <w:tc>
          <w:tcPr>
            <w:tcW w:w="3968" w:type="dxa"/>
            <w:tcPrChange w:id="179" w:author="YS/Samsung" w:date="2018-06-18T14:07:00Z">
              <w:tcPr>
                <w:tcW w:w="3968" w:type="dxa"/>
              </w:tcPr>
            </w:tcPrChange>
          </w:tcPr>
          <w:p w14:paraId="761D597F" w14:textId="77777777" w:rsidR="00295817" w:rsidRPr="00C0529A" w:rsidRDefault="00295817" w:rsidP="000D4FA3">
            <w:pPr>
              <w:pStyle w:val="TAH"/>
              <w:jc w:val="left"/>
              <w:rPr>
                <w:ins w:id="180" w:author="YS/Samsung" w:date="2018-06-18T11:17:00Z"/>
              </w:rPr>
            </w:pPr>
            <w:ins w:id="181" w:author="YS/Samsung" w:date="2018-06-18T11:17:00Z">
              <w:r w:rsidRPr="00C0529A">
                <w:t>Description (examples of patterns)</w:t>
              </w:r>
            </w:ins>
          </w:p>
        </w:tc>
      </w:tr>
      <w:tr w:rsidR="00295817" w14:paraId="3B819B4F" w14:textId="77777777" w:rsidTr="00295817">
        <w:trPr>
          <w:cantSplit/>
          <w:trHeight w:val="234"/>
          <w:ins w:id="182" w:author="YS/Samsung" w:date="2018-06-18T11:17:00Z"/>
          <w:trPrChange w:id="183" w:author="YS/Samsung" w:date="2018-06-18T14:07:00Z">
            <w:trPr>
              <w:cantSplit/>
              <w:trHeight w:val="234"/>
            </w:trPr>
          </w:trPrChange>
        </w:trPr>
        <w:tc>
          <w:tcPr>
            <w:tcW w:w="2547" w:type="dxa"/>
            <w:tcPrChange w:id="184" w:author="YS/Samsung" w:date="2018-06-18T14:07:00Z">
              <w:tcPr>
                <w:tcW w:w="2547" w:type="dxa"/>
              </w:tcPr>
            </w:tcPrChange>
          </w:tcPr>
          <w:p w14:paraId="0CD811BB" w14:textId="68CD44DD" w:rsidR="00295817" w:rsidRPr="00050CA8" w:rsidRDefault="00572E3E" w:rsidP="000D4FA3">
            <w:pPr>
              <w:pStyle w:val="TAL"/>
              <w:rPr>
                <w:ins w:id="185" w:author="YS/Samsung" w:date="2018-06-18T11:17:00Z"/>
              </w:rPr>
            </w:pPr>
            <w:ins w:id="186" w:author="YS/Samsung" w:date="2018-06-18T14:27:00Z">
              <w:r>
                <w:t>NF Type</w:t>
              </w:r>
            </w:ins>
          </w:p>
        </w:tc>
        <w:tc>
          <w:tcPr>
            <w:tcW w:w="3968" w:type="dxa"/>
            <w:tcPrChange w:id="187" w:author="YS/Samsung" w:date="2018-06-18T14:07:00Z">
              <w:tcPr>
                <w:tcW w:w="3968" w:type="dxa"/>
              </w:tcPr>
            </w:tcPrChange>
          </w:tcPr>
          <w:p w14:paraId="789D097B" w14:textId="74B0F681" w:rsidR="00D06DC3" w:rsidRPr="00D06DC3" w:rsidRDefault="00D06DC3" w:rsidP="000D4FA3">
            <w:pPr>
              <w:pStyle w:val="TAL"/>
              <w:rPr>
                <w:ins w:id="188" w:author="YS/Samsung" w:date="2018-06-18T11:17:00Z"/>
                <w:lang w:eastAsia="ko-KR"/>
              </w:rPr>
            </w:pPr>
            <w:ins w:id="189" w:author="YS/Samsung" w:date="2018-06-18T14:27:00Z">
              <w:r>
                <w:rPr>
                  <w:rFonts w:hint="eastAsia"/>
                  <w:lang w:eastAsia="ko-KR"/>
                </w:rPr>
                <w:t xml:space="preserve">The requesting NF type to find out a set of the </w:t>
              </w:r>
            </w:ins>
            <w:ins w:id="190" w:author="YS/Samsung" w:date="2018-06-18T14:28:00Z">
              <w:r>
                <w:rPr>
                  <w:lang w:eastAsia="ko-KR"/>
                </w:rPr>
                <w:t>information</w:t>
              </w:r>
            </w:ins>
            <w:ins w:id="191" w:author="YS/Samsung" w:date="2018-06-18T14:27:00Z">
              <w:r>
                <w:rPr>
                  <w:rFonts w:hint="eastAsia"/>
                  <w:lang w:eastAsia="ko-KR"/>
                </w:rPr>
                <w:t xml:space="preserve"> </w:t>
              </w:r>
            </w:ins>
            <w:ins w:id="192" w:author="YS/Samsung" w:date="2018-06-18T14:28:00Z">
              <w:r>
                <w:rPr>
                  <w:lang w:eastAsia="ko-KR"/>
                </w:rPr>
                <w:t xml:space="preserve">related with the role of the NF. For example, AMF may request the information related with the mobility. </w:t>
              </w:r>
            </w:ins>
          </w:p>
        </w:tc>
      </w:tr>
      <w:tr w:rsidR="00D06DC3" w14:paraId="4764AFEC" w14:textId="77777777" w:rsidTr="00284C49">
        <w:trPr>
          <w:cantSplit/>
          <w:trHeight w:val="1045"/>
          <w:ins w:id="193" w:author="YS/Samsung" w:date="2018-06-18T11:17:00Z"/>
        </w:trPr>
        <w:tc>
          <w:tcPr>
            <w:tcW w:w="2547" w:type="dxa"/>
          </w:tcPr>
          <w:p w14:paraId="70D7BE90" w14:textId="0C899DBF" w:rsidR="00D06DC3" w:rsidRDefault="00D06DC3" w:rsidP="000D4FA3">
            <w:pPr>
              <w:pStyle w:val="TAL"/>
              <w:rPr>
                <w:ins w:id="194" w:author="YS/Samsung" w:date="2018-06-18T11:17:00Z"/>
              </w:rPr>
            </w:pPr>
            <w:ins w:id="195" w:author="YS/Samsung" w:date="2018-06-18T14:27:00Z">
              <w:r>
                <w:t>NF ID</w:t>
              </w:r>
            </w:ins>
          </w:p>
        </w:tc>
        <w:tc>
          <w:tcPr>
            <w:tcW w:w="3968" w:type="dxa"/>
          </w:tcPr>
          <w:p w14:paraId="530379CE" w14:textId="4D80724E" w:rsidR="00D06DC3" w:rsidRPr="00C0529A" w:rsidRDefault="00D06DC3" w:rsidP="000D4FA3">
            <w:pPr>
              <w:pStyle w:val="TAL"/>
              <w:rPr>
                <w:ins w:id="196" w:author="YS/Samsung" w:date="2018-06-18T11:17:00Z"/>
                <w:lang w:eastAsia="zh-CN"/>
              </w:rPr>
            </w:pPr>
            <w:ins w:id="197" w:author="YS/Samsung" w:date="2018-06-18T14:29:00Z">
              <w:r>
                <w:t xml:space="preserve">NF’s ID to distinguish the NF from others. This parameter can be utilized when an AF requests the set of the analytic </w:t>
              </w:r>
            </w:ins>
            <w:ins w:id="198" w:author="YS/Samsung" w:date="2018-06-18T14:30:00Z">
              <w:r>
                <w:t>information</w:t>
              </w:r>
            </w:ins>
            <w:ins w:id="199" w:author="YS/Samsung" w:date="2018-06-18T14:29:00Z">
              <w:r>
                <w:t>.</w:t>
              </w:r>
            </w:ins>
            <w:ins w:id="200" w:author="YS/Samsung" w:date="2018-06-18T14:30:00Z">
              <w:r>
                <w:t xml:space="preserve"> Using further information, NF ID may help NWDAF to figure out the characteristics of the AF.  </w:t>
              </w:r>
            </w:ins>
          </w:p>
        </w:tc>
      </w:tr>
      <w:tr w:rsidR="00295817" w14:paraId="72152493" w14:textId="77777777" w:rsidTr="00295817">
        <w:trPr>
          <w:cantSplit/>
          <w:trHeight w:val="658"/>
          <w:ins w:id="201" w:author="YS/Samsung" w:date="2018-06-18T11:17:00Z"/>
          <w:trPrChange w:id="202" w:author="YS/Samsung" w:date="2018-06-18T14:07:00Z">
            <w:trPr>
              <w:cantSplit/>
              <w:trHeight w:val="658"/>
            </w:trPr>
          </w:trPrChange>
        </w:trPr>
        <w:tc>
          <w:tcPr>
            <w:tcW w:w="2547" w:type="dxa"/>
            <w:tcPrChange w:id="203" w:author="YS/Samsung" w:date="2018-06-18T14:07:00Z">
              <w:tcPr>
                <w:tcW w:w="2547" w:type="dxa"/>
              </w:tcPr>
            </w:tcPrChange>
          </w:tcPr>
          <w:p w14:paraId="7860630C" w14:textId="47076BAB" w:rsidR="00295817" w:rsidRPr="00050CA8" w:rsidRDefault="00D06DC3">
            <w:pPr>
              <w:pStyle w:val="TAL"/>
              <w:rPr>
                <w:ins w:id="204" w:author="YS/Samsung" w:date="2018-06-18T11:17:00Z"/>
              </w:rPr>
            </w:pPr>
            <w:ins w:id="205" w:author="YS/Samsung" w:date="2018-06-18T14:27:00Z">
              <w:r>
                <w:t>Information category</w:t>
              </w:r>
            </w:ins>
          </w:p>
        </w:tc>
        <w:tc>
          <w:tcPr>
            <w:tcW w:w="3968" w:type="dxa"/>
            <w:tcPrChange w:id="206" w:author="YS/Samsung" w:date="2018-06-18T14:07:00Z">
              <w:tcPr>
                <w:tcW w:w="3968" w:type="dxa"/>
              </w:tcPr>
            </w:tcPrChange>
          </w:tcPr>
          <w:p w14:paraId="6936B045" w14:textId="3ED3C327" w:rsidR="00295817" w:rsidRPr="00C0529A" w:rsidRDefault="00D06DC3" w:rsidP="00FA452F">
            <w:pPr>
              <w:pStyle w:val="TAL"/>
              <w:rPr>
                <w:ins w:id="207" w:author="YS/Samsung" w:date="2018-06-18T11:17:00Z"/>
              </w:rPr>
            </w:pPr>
            <w:ins w:id="208" w:author="YS/Samsung" w:date="2018-06-18T14:30:00Z">
              <w:r>
                <w:t xml:space="preserve">Several categories of the analytic information can be defined to categorize </w:t>
              </w:r>
            </w:ins>
            <w:ins w:id="209" w:author="YS/Samsung" w:date="2018-06-26T10:00:00Z">
              <w:r w:rsidR="00FA452F">
                <w:t xml:space="preserve">type of analytic information, </w:t>
              </w:r>
            </w:ins>
            <w:ins w:id="210" w:author="YS/Samsung" w:date="2018-06-18T14:30:00Z">
              <w:r>
                <w:t xml:space="preserve">such as load, mobility, </w:t>
              </w:r>
            </w:ins>
            <w:ins w:id="211" w:author="YS/Samsung" w:date="2018-06-18T14:32:00Z">
              <w:r>
                <w:t>session</w:t>
              </w:r>
            </w:ins>
            <w:ins w:id="212" w:author="YS/Samsung" w:date="2018-06-18T14:30:00Z">
              <w:r>
                <w:t>,</w:t>
              </w:r>
            </w:ins>
            <w:ins w:id="213" w:author="YS/Samsung" w:date="2018-06-18T14:32:00Z">
              <w:r>
                <w:t xml:space="preserve"> and etc. </w:t>
              </w:r>
            </w:ins>
          </w:p>
        </w:tc>
      </w:tr>
    </w:tbl>
    <w:p w14:paraId="13767856" w14:textId="4FF7CB14" w:rsidR="00306296" w:rsidRDefault="00306296" w:rsidP="000A0000">
      <w:pPr>
        <w:tabs>
          <w:tab w:val="left" w:pos="922"/>
        </w:tabs>
        <w:rPr>
          <w:lang w:eastAsia="ko-KR"/>
        </w:rPr>
      </w:pPr>
    </w:p>
    <w:p w14:paraId="53A2A132" w14:textId="77777777" w:rsidR="000A0000" w:rsidRDefault="000A0000" w:rsidP="000A0000">
      <w:pPr>
        <w:pStyle w:val="NO"/>
        <w:rPr>
          <w:ins w:id="214" w:author="YS/Samsung" w:date="2018-06-26T12:34:00Z"/>
        </w:rPr>
      </w:pPr>
      <w:ins w:id="215" w:author="YS/Samsung" w:date="2018-06-26T12:34:00Z">
        <w:r>
          <w:t>Editor’s Note</w:t>
        </w:r>
        <w:r w:rsidRPr="00C0529A">
          <w:t xml:space="preserve">: </w:t>
        </w:r>
        <w:r w:rsidRPr="00C0529A">
          <w:tab/>
        </w:r>
        <w:r>
          <w:t>The parameters of the request operation should be further studied to improve the usability of the NWDAF by other NFs</w:t>
        </w:r>
      </w:ins>
    </w:p>
    <w:p w14:paraId="70369B40" w14:textId="77777777" w:rsidR="000A0000" w:rsidRPr="000A0000" w:rsidRDefault="000A0000">
      <w:pPr>
        <w:tabs>
          <w:tab w:val="left" w:pos="922"/>
        </w:tabs>
        <w:rPr>
          <w:ins w:id="216" w:author="YS/Samsung" w:date="2018-06-18T14:03:00Z"/>
        </w:rPr>
        <w:pPrChange w:id="217" w:author="YS/Samsung" w:date="2018-06-18T14:04:00Z">
          <w:pPr>
            <w:pStyle w:val="NO"/>
          </w:pPr>
        </w:pPrChange>
      </w:pPr>
    </w:p>
    <w:p w14:paraId="332259F0" w14:textId="6AC7DA8A" w:rsidR="002A197D" w:rsidRDefault="002A197D" w:rsidP="002A197D">
      <w:pPr>
        <w:pStyle w:val="4"/>
        <w:rPr>
          <w:ins w:id="218" w:author="YS/Samsung" w:date="2018-06-18T11:17:00Z"/>
        </w:rPr>
      </w:pPr>
      <w:bookmarkStart w:id="219" w:name="_Toc515950709"/>
      <w:bookmarkStart w:id="220" w:name="_Toc516127776"/>
      <w:bookmarkStart w:id="221" w:name="_Toc516128318"/>
      <w:ins w:id="222" w:author="YS/Samsung" w:date="2018-06-18T11:17:00Z">
        <w:r w:rsidRPr="00CA4EBA">
          <w:t>6.</w:t>
        </w:r>
        <w:r w:rsidR="004C552A">
          <w:t>x</w:t>
        </w:r>
        <w:r w:rsidRPr="00CA4EBA">
          <w:t>.1</w:t>
        </w:r>
        <w:r>
          <w:t>.4</w:t>
        </w:r>
        <w:r w:rsidRPr="00E43CD3">
          <w:tab/>
        </w:r>
        <w:r>
          <w:t xml:space="preserve">How NWDAF provides </w:t>
        </w:r>
      </w:ins>
      <w:ins w:id="223" w:author="YS/Samsung" w:date="2018-06-18T14:36:00Z">
        <w:r w:rsidR="00D06DC3">
          <w:t xml:space="preserve">a set of the available </w:t>
        </w:r>
      </w:ins>
      <w:ins w:id="224" w:author="YS/Samsung" w:date="2018-06-18T11:17:00Z">
        <w:r>
          <w:t>analytics</w:t>
        </w:r>
        <w:bookmarkEnd w:id="219"/>
        <w:bookmarkEnd w:id="220"/>
        <w:bookmarkEnd w:id="221"/>
      </w:ins>
    </w:p>
    <w:p w14:paraId="20B03BD2" w14:textId="216ABBFE" w:rsidR="00D06DC3" w:rsidRDefault="00D06DC3" w:rsidP="002A197D">
      <w:pPr>
        <w:rPr>
          <w:ins w:id="225" w:author="YS/Samsung" w:date="2018-06-18T14:39:00Z"/>
          <w:lang w:eastAsia="ko-KR"/>
        </w:rPr>
      </w:pPr>
      <w:ins w:id="226" w:author="YS/Samsung" w:date="2018-06-18T14:32:00Z">
        <w:r>
          <w:rPr>
            <w:rFonts w:hint="eastAsia"/>
            <w:lang w:eastAsia="ko-KR"/>
          </w:rPr>
          <w:t xml:space="preserve">As a response of the </w:t>
        </w:r>
      </w:ins>
      <w:ins w:id="227" w:author="YS/Samsung" w:date="2018-06-26T10:13:00Z">
        <w:r w:rsidR="005E33B3">
          <w:rPr>
            <w:lang w:eastAsia="ko-KR"/>
          </w:rPr>
          <w:t xml:space="preserve">metadata for the </w:t>
        </w:r>
      </w:ins>
      <w:ins w:id="228" w:author="YS/Samsung" w:date="2018-06-18T14:32:00Z">
        <w:r>
          <w:rPr>
            <w:rFonts w:hint="eastAsia"/>
            <w:lang w:eastAsia="ko-KR"/>
          </w:rPr>
          <w:t xml:space="preserve">available analytic information request, the NWDAF should provide the </w:t>
        </w:r>
      </w:ins>
      <w:ins w:id="229" w:author="YS/Samsung" w:date="2018-06-18T14:33:00Z">
        <w:r>
          <w:rPr>
            <w:lang w:eastAsia="ko-KR"/>
          </w:rPr>
          <w:t xml:space="preserve">information to allow NF and/or AF can subscribe or request analytics successfully. </w:t>
        </w:r>
      </w:ins>
      <w:ins w:id="230" w:author="YS/Samsung" w:date="2018-06-18T14:35:00Z">
        <w:r>
          <w:rPr>
            <w:lang w:eastAsia="ko-KR"/>
          </w:rPr>
          <w:t xml:space="preserve">NWDAF should provide the available analytic information </w:t>
        </w:r>
      </w:ins>
      <w:ins w:id="231" w:author="YS/Samsung" w:date="2018-06-26T10:51:00Z">
        <w:r w:rsidR="00992980">
          <w:rPr>
            <w:lang w:eastAsia="ko-KR"/>
          </w:rPr>
          <w:t xml:space="preserve">metadata </w:t>
        </w:r>
      </w:ins>
      <w:ins w:id="232" w:author="YS/Samsung" w:date="2018-06-18T14:35:00Z">
        <w:r>
          <w:rPr>
            <w:lang w:eastAsia="ko-KR"/>
          </w:rPr>
          <w:t>with event ID and available event filters</w:t>
        </w:r>
      </w:ins>
      <w:ins w:id="233" w:author="YS/Samsung" w:date="2018-06-18T14:39:00Z">
        <w:r w:rsidR="004C552A">
          <w:rPr>
            <w:lang w:eastAsia="ko-KR"/>
          </w:rPr>
          <w:t xml:space="preserve"> at least</w:t>
        </w:r>
      </w:ins>
      <w:ins w:id="234" w:author="YS/Samsung" w:date="2018-06-18T14:35:00Z">
        <w:r>
          <w:rPr>
            <w:lang w:eastAsia="ko-KR"/>
          </w:rPr>
          <w:t xml:space="preserve">. </w:t>
        </w:r>
      </w:ins>
      <w:ins w:id="235" w:author="YS/Samsung" w:date="2018-06-18T14:45:00Z">
        <w:r w:rsidR="000E7FCE">
          <w:rPr>
            <w:lang w:eastAsia="ko-KR"/>
          </w:rPr>
          <w:t>The candidate information contained in the response (or update) can be detailed in 6.1.1.</w:t>
        </w:r>
      </w:ins>
      <w:ins w:id="236" w:author="YS/Samsung" w:date="2018-06-18T14:46:00Z">
        <w:r w:rsidR="000E7FCE">
          <w:rPr>
            <w:lang w:eastAsia="ko-KR"/>
          </w:rPr>
          <w:t>3.</w:t>
        </w:r>
      </w:ins>
    </w:p>
    <w:p w14:paraId="1C2BA915" w14:textId="77777777" w:rsidR="004C552A" w:rsidRDefault="004C552A" w:rsidP="002A197D">
      <w:pPr>
        <w:rPr>
          <w:ins w:id="237" w:author="YS/Samsung" w:date="2018-06-18T14:32:00Z"/>
          <w:lang w:eastAsia="ko-KR"/>
        </w:rPr>
      </w:pPr>
    </w:p>
    <w:p w14:paraId="08C15DD8" w14:textId="4ACE0329" w:rsidR="002A197D" w:rsidRPr="00CA4EBA" w:rsidRDefault="004C552A" w:rsidP="002A197D">
      <w:pPr>
        <w:pStyle w:val="3"/>
        <w:rPr>
          <w:ins w:id="238" w:author="YS/Samsung" w:date="2018-06-18T11:17:00Z"/>
          <w:lang w:eastAsia="zh-CN"/>
        </w:rPr>
      </w:pPr>
      <w:bookmarkStart w:id="239" w:name="_Toc515866792"/>
      <w:bookmarkStart w:id="240" w:name="_Toc515950712"/>
      <w:bookmarkStart w:id="241" w:name="_Toc516127777"/>
      <w:bookmarkStart w:id="242" w:name="_Toc516128319"/>
      <w:ins w:id="243" w:author="YS/Samsung" w:date="2018-06-18T11:17:00Z">
        <w:r>
          <w:rPr>
            <w:lang w:eastAsia="zh-CN"/>
          </w:rPr>
          <w:t>6.x</w:t>
        </w:r>
        <w:r w:rsidR="002A197D" w:rsidRPr="00CA4EBA">
          <w:rPr>
            <w:lang w:eastAsia="zh-CN"/>
          </w:rPr>
          <w:t>.2</w:t>
        </w:r>
        <w:r w:rsidR="002A197D" w:rsidRPr="00CA4EBA">
          <w:rPr>
            <w:lang w:eastAsia="zh-CN"/>
          </w:rPr>
          <w:tab/>
        </w:r>
        <w:r w:rsidR="002A197D" w:rsidRPr="00CA4EBA">
          <w:t xml:space="preserve">Impacts on </w:t>
        </w:r>
        <w:r w:rsidR="002A197D" w:rsidRPr="00CA4EBA">
          <w:rPr>
            <w:lang w:eastAsia="zh-CN"/>
          </w:rPr>
          <w:t>E</w:t>
        </w:r>
        <w:r w:rsidR="002A197D" w:rsidRPr="00CA4EBA">
          <w:t xml:space="preserve">xisting </w:t>
        </w:r>
        <w:r w:rsidR="002A197D" w:rsidRPr="00CA4EBA">
          <w:rPr>
            <w:lang w:eastAsia="zh-CN"/>
          </w:rPr>
          <w:t>N</w:t>
        </w:r>
        <w:r w:rsidR="002A197D" w:rsidRPr="00CA4EBA">
          <w:t xml:space="preserve">odes and </w:t>
        </w:r>
        <w:r w:rsidR="002A197D" w:rsidRPr="00CA4EBA">
          <w:rPr>
            <w:lang w:eastAsia="zh-CN"/>
          </w:rPr>
          <w:t>F</w:t>
        </w:r>
        <w:r w:rsidR="002A197D" w:rsidRPr="00CA4EBA">
          <w:t>unctionality</w:t>
        </w:r>
        <w:bookmarkEnd w:id="239"/>
        <w:bookmarkEnd w:id="240"/>
        <w:bookmarkEnd w:id="241"/>
        <w:bookmarkEnd w:id="242"/>
      </w:ins>
    </w:p>
    <w:p w14:paraId="2E9CF294" w14:textId="445CBCAA" w:rsidR="002A197D" w:rsidRDefault="002A197D" w:rsidP="002A197D">
      <w:pPr>
        <w:rPr>
          <w:ins w:id="244" w:author="YS/Samsung" w:date="2018-06-18T11:17:00Z"/>
        </w:rPr>
      </w:pPr>
      <w:ins w:id="245" w:author="YS/Samsung" w:date="2018-06-18T11:17:00Z">
        <w:r>
          <w:t xml:space="preserve">NWDAF: </w:t>
        </w:r>
      </w:ins>
      <w:ins w:id="246" w:author="YS/Samsung" w:date="2018-06-18T14:41:00Z">
        <w:r w:rsidR="004C552A">
          <w:t xml:space="preserve">A </w:t>
        </w:r>
      </w:ins>
      <w:ins w:id="247" w:author="YS/Samsung" w:date="2018-06-18T11:17:00Z">
        <w:r w:rsidR="004C552A">
          <w:t>n</w:t>
        </w:r>
        <w:r>
          <w:t>ew</w:t>
        </w:r>
      </w:ins>
      <w:ins w:id="248" w:author="YS/Samsung" w:date="2018-06-18T14:39:00Z">
        <w:r w:rsidR="004C552A">
          <w:t xml:space="preserve"> </w:t>
        </w:r>
      </w:ins>
      <w:ins w:id="249" w:author="YS/Samsung" w:date="2018-06-22T16:55:00Z">
        <w:r w:rsidR="000545D7">
          <w:rPr>
            <w:rFonts w:hint="eastAsia"/>
            <w:lang w:eastAsia="ko-KR"/>
          </w:rPr>
          <w:t xml:space="preserve">Nwdaf service </w:t>
        </w:r>
      </w:ins>
      <w:ins w:id="250" w:author="YS/Samsung" w:date="2018-06-18T14:41:00Z">
        <w:r w:rsidR="004C552A">
          <w:t>should be</w:t>
        </w:r>
      </w:ins>
      <w:ins w:id="251" w:author="YS/Samsung" w:date="2018-06-18T14:39:00Z">
        <w:r w:rsidR="004C552A">
          <w:t xml:space="preserve"> provided to </w:t>
        </w:r>
      </w:ins>
      <w:ins w:id="252" w:author="YS/Samsung" w:date="2018-06-18T14:41:00Z">
        <w:r w:rsidR="004C552A">
          <w:t>allow</w:t>
        </w:r>
      </w:ins>
      <w:ins w:id="253" w:author="YS/Samsung" w:date="2018-06-18T14:40:00Z">
        <w:r w:rsidR="004C552A">
          <w:t xml:space="preserve"> </w:t>
        </w:r>
      </w:ins>
      <w:ins w:id="254" w:author="YS/Samsung" w:date="2018-06-18T14:39:00Z">
        <w:r w:rsidR="004C552A">
          <w:t>request</w:t>
        </w:r>
      </w:ins>
      <w:ins w:id="255" w:author="YS/Samsung" w:date="2018-06-18T14:42:00Z">
        <w:r w:rsidR="004C552A">
          <w:t>s</w:t>
        </w:r>
      </w:ins>
      <w:ins w:id="256" w:author="YS/Samsung" w:date="2018-06-18T14:39:00Z">
        <w:r w:rsidR="004C552A">
          <w:t xml:space="preserve"> from 5G NF/AF</w:t>
        </w:r>
      </w:ins>
      <w:ins w:id="257" w:author="YS/Samsung" w:date="2018-06-18T14:40:00Z">
        <w:r w:rsidR="004C552A">
          <w:t xml:space="preserve">. </w:t>
        </w:r>
      </w:ins>
      <w:ins w:id="258" w:author="YS/Samsung" w:date="2018-06-18T11:17:00Z">
        <w:r>
          <w:t xml:space="preserve">No impacts on the existing Nnwdaf </w:t>
        </w:r>
        <w:r w:rsidRPr="00C0529A">
          <w:t>interface</w:t>
        </w:r>
      </w:ins>
      <w:ins w:id="259" w:author="YS/Samsung" w:date="2018-06-18T14:40:00Z">
        <w:r w:rsidR="004C552A">
          <w:t>.</w:t>
        </w:r>
      </w:ins>
    </w:p>
    <w:p w14:paraId="5612F640" w14:textId="25FFA3F1" w:rsidR="002A197D" w:rsidRDefault="004C552A" w:rsidP="002A197D">
      <w:pPr>
        <w:rPr>
          <w:ins w:id="260" w:author="YS/Samsung" w:date="2018-06-18T14:43:00Z"/>
        </w:rPr>
      </w:pPr>
      <w:ins w:id="261" w:author="YS/Samsung" w:date="2018-06-18T11:17:00Z">
        <w:r>
          <w:t>Consumer 5G NF/AF</w:t>
        </w:r>
        <w:r w:rsidR="002A197D">
          <w:t>: For a NF such as PCF or NSSF that are consumers</w:t>
        </w:r>
        <w:r>
          <w:t xml:space="preserve"> of</w:t>
        </w:r>
      </w:ins>
      <w:ins w:id="262" w:author="YS/Samsung" w:date="2018-06-18T14:42:00Z">
        <w:r>
          <w:t xml:space="preserve"> new</w:t>
        </w:r>
      </w:ins>
      <w:ins w:id="263" w:author="YS/Samsung" w:date="2018-06-18T11:17:00Z">
        <w:r>
          <w:t xml:space="preserve"> Nnwdaf service, </w:t>
        </w:r>
      </w:ins>
      <w:ins w:id="264" w:author="YS/Samsung" w:date="2018-06-18T14:42:00Z">
        <w:r>
          <w:t xml:space="preserve">the impact is that need to allow the processing of the response/update message from NWDAF. </w:t>
        </w:r>
      </w:ins>
    </w:p>
    <w:p w14:paraId="5B410FD1" w14:textId="14760C59" w:rsidR="004C552A" w:rsidRDefault="004C552A" w:rsidP="002A197D">
      <w:pPr>
        <w:rPr>
          <w:ins w:id="265" w:author="YS/Samsung" w:date="2018-06-18T14:45:00Z"/>
        </w:rPr>
      </w:pPr>
      <w:ins w:id="266" w:author="YS/Samsung" w:date="2018-06-18T14:44:00Z">
        <w:r>
          <w:t>NEF: To connect NWDAF and AFs, NEF should allow the newly defined NWDAF service.</w:t>
        </w:r>
      </w:ins>
    </w:p>
    <w:p w14:paraId="3E0CE64F" w14:textId="77777777" w:rsidR="004362DC" w:rsidRPr="00CA4EBA" w:rsidRDefault="004362DC" w:rsidP="002A197D">
      <w:pPr>
        <w:rPr>
          <w:ins w:id="267" w:author="YS/Samsung" w:date="2018-06-18T11:17:00Z"/>
          <w:lang w:eastAsia="zh-CN"/>
        </w:rPr>
      </w:pPr>
    </w:p>
    <w:p w14:paraId="307DD0F7" w14:textId="03002CC6" w:rsidR="002A197D" w:rsidRPr="00CA4EBA" w:rsidRDefault="004362DC" w:rsidP="002A197D">
      <w:pPr>
        <w:pStyle w:val="3"/>
        <w:rPr>
          <w:ins w:id="268" w:author="YS/Samsung" w:date="2018-06-18T11:17:00Z"/>
          <w:lang w:eastAsia="zh-CN"/>
        </w:rPr>
      </w:pPr>
      <w:bookmarkStart w:id="269" w:name="_Toc515866793"/>
      <w:bookmarkStart w:id="270" w:name="_Toc515950713"/>
      <w:bookmarkStart w:id="271" w:name="_Toc516127778"/>
      <w:bookmarkStart w:id="272" w:name="_Toc516128320"/>
      <w:ins w:id="273" w:author="YS/Samsung" w:date="2018-06-18T11:17:00Z">
        <w:r>
          <w:rPr>
            <w:lang w:eastAsia="zh-CN"/>
          </w:rPr>
          <w:t>6.x</w:t>
        </w:r>
        <w:r w:rsidR="002A197D" w:rsidRPr="00CA4EBA">
          <w:rPr>
            <w:lang w:eastAsia="zh-CN"/>
          </w:rPr>
          <w:t>.3</w:t>
        </w:r>
        <w:r w:rsidR="002A197D" w:rsidRPr="00CA4EBA">
          <w:rPr>
            <w:lang w:eastAsia="zh-CN"/>
          </w:rPr>
          <w:tab/>
          <w:t>Solution Evaluation</w:t>
        </w:r>
        <w:bookmarkEnd w:id="269"/>
        <w:bookmarkEnd w:id="270"/>
        <w:bookmarkEnd w:id="271"/>
        <w:bookmarkEnd w:id="272"/>
      </w:ins>
    </w:p>
    <w:p w14:paraId="3E726BF3" w14:textId="7B2416C6" w:rsidR="0038421C" w:rsidRPr="0018603A" w:rsidDel="00306296" w:rsidRDefault="002A197D">
      <w:pPr>
        <w:pStyle w:val="EditorsNote"/>
        <w:rPr>
          <w:del w:id="274" w:author="YS/Samsung" w:date="2018-06-18T11:17:00Z"/>
        </w:rPr>
        <w:pPrChange w:id="275" w:author="YS/Samsung" w:date="2018-06-18T14:04:00Z">
          <w:pPr>
            <w:pStyle w:val="B1"/>
          </w:pPr>
        </w:pPrChange>
      </w:pPr>
      <w:ins w:id="276" w:author="YS/Samsung" w:date="2018-06-18T11:17:00Z">
        <w:r w:rsidRPr="0018603A">
          <w:t>Editor's note:</w:t>
        </w:r>
        <w:r w:rsidRPr="0018603A">
          <w:tab/>
          <w:t>Use this section for evaluation at solution level.</w:t>
        </w:r>
      </w:ins>
    </w:p>
    <w:p w14:paraId="328A965A" w14:textId="77777777" w:rsidR="00306296" w:rsidRDefault="00306296">
      <w:pPr>
        <w:tabs>
          <w:tab w:val="left" w:pos="922"/>
        </w:tabs>
        <w:rPr>
          <w:ins w:id="277" w:author="YS/Samsung" w:date="2018-06-18T14:04:00Z"/>
        </w:rPr>
        <w:pPrChange w:id="278" w:author="YS/Samsung" w:date="2018-06-18T14:04:00Z">
          <w:pPr>
            <w:pStyle w:val="B1"/>
          </w:pPr>
        </w:pPrChange>
      </w:pPr>
    </w:p>
    <w:p w14:paraId="01FBDABC" w14:textId="174A11D4" w:rsidR="0042238D" w:rsidRPr="009D47DE" w:rsidRDefault="0038421C" w:rsidP="00422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6"/>
      <w:bookmarkEnd w:id="7"/>
      <w:bookmarkEnd w:id="8"/>
      <w:bookmarkEnd w:id="9"/>
    </w:p>
    <w:sectPr w:rsidR="0042238D" w:rsidRPr="009D47DE" w:rsidSect="00FB501F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AEDEA" w14:textId="77777777" w:rsidR="007152D1" w:rsidRDefault="007152D1">
      <w:r>
        <w:separator/>
      </w:r>
    </w:p>
  </w:endnote>
  <w:endnote w:type="continuationSeparator" w:id="0">
    <w:p w14:paraId="7156D2F3" w14:textId="77777777" w:rsidR="007152D1" w:rsidRDefault="00715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B56F0" w14:textId="77777777" w:rsidR="007152D1" w:rsidRDefault="007152D1">
      <w:r>
        <w:separator/>
      </w:r>
    </w:p>
  </w:footnote>
  <w:footnote w:type="continuationSeparator" w:id="0">
    <w:p w14:paraId="75CC1D6D" w14:textId="77777777" w:rsidR="007152D1" w:rsidRDefault="00715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0EF2408F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AB0E1B">
      <w:rPr>
        <w:rFonts w:ascii="Arial" w:hAnsi="Arial" w:cs="Arial"/>
        <w:b/>
        <w:bCs/>
        <w:noProof/>
        <w:sz w:val="18"/>
      </w:rPr>
      <w:t>1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44131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5387D5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11"/>
  </w:num>
  <w:num w:numId="6">
    <w:abstractNumId w:val="2"/>
  </w:num>
  <w:num w:numId="7">
    <w:abstractNumId w:val="4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6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S/Samsung">
    <w15:presenceInfo w15:providerId="None" w15:userId="YS/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136D9"/>
    <w:rsid w:val="000176EA"/>
    <w:rsid w:val="00022B68"/>
    <w:rsid w:val="00033397"/>
    <w:rsid w:val="00036CDB"/>
    <w:rsid w:val="00040095"/>
    <w:rsid w:val="00040CDB"/>
    <w:rsid w:val="00041B0F"/>
    <w:rsid w:val="0004304F"/>
    <w:rsid w:val="0005041D"/>
    <w:rsid w:val="000507F5"/>
    <w:rsid w:val="00051834"/>
    <w:rsid w:val="000545D7"/>
    <w:rsid w:val="0005556A"/>
    <w:rsid w:val="00056548"/>
    <w:rsid w:val="00060664"/>
    <w:rsid w:val="0006154C"/>
    <w:rsid w:val="00061C72"/>
    <w:rsid w:val="000626B2"/>
    <w:rsid w:val="00063F11"/>
    <w:rsid w:val="00064F7F"/>
    <w:rsid w:val="00070F0D"/>
    <w:rsid w:val="00074819"/>
    <w:rsid w:val="00080512"/>
    <w:rsid w:val="00083494"/>
    <w:rsid w:val="0008599C"/>
    <w:rsid w:val="00085C18"/>
    <w:rsid w:val="00090CBD"/>
    <w:rsid w:val="00090FD3"/>
    <w:rsid w:val="00095D2F"/>
    <w:rsid w:val="000961A9"/>
    <w:rsid w:val="00096A88"/>
    <w:rsid w:val="00097AF6"/>
    <w:rsid w:val="000A0000"/>
    <w:rsid w:val="000A389C"/>
    <w:rsid w:val="000A6524"/>
    <w:rsid w:val="000B015E"/>
    <w:rsid w:val="000B7BA3"/>
    <w:rsid w:val="000C2D8C"/>
    <w:rsid w:val="000C6411"/>
    <w:rsid w:val="000D0BDB"/>
    <w:rsid w:val="000D2E7C"/>
    <w:rsid w:val="000D58AB"/>
    <w:rsid w:val="000D7B8F"/>
    <w:rsid w:val="000E0177"/>
    <w:rsid w:val="000E0975"/>
    <w:rsid w:val="000E0CFD"/>
    <w:rsid w:val="000E3762"/>
    <w:rsid w:val="000E7FCE"/>
    <w:rsid w:val="000F10C1"/>
    <w:rsid w:val="000F1D62"/>
    <w:rsid w:val="000F6AFE"/>
    <w:rsid w:val="000F6FCD"/>
    <w:rsid w:val="00101388"/>
    <w:rsid w:val="00101A6B"/>
    <w:rsid w:val="00104976"/>
    <w:rsid w:val="00111B5D"/>
    <w:rsid w:val="00122506"/>
    <w:rsid w:val="001225BE"/>
    <w:rsid w:val="00130DCC"/>
    <w:rsid w:val="00131683"/>
    <w:rsid w:val="0013295F"/>
    <w:rsid w:val="00140B36"/>
    <w:rsid w:val="001430FD"/>
    <w:rsid w:val="00143B73"/>
    <w:rsid w:val="001440C5"/>
    <w:rsid w:val="00151B48"/>
    <w:rsid w:val="00151F51"/>
    <w:rsid w:val="00153492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344A"/>
    <w:rsid w:val="0018603A"/>
    <w:rsid w:val="001865A9"/>
    <w:rsid w:val="00187C8A"/>
    <w:rsid w:val="00192289"/>
    <w:rsid w:val="00195109"/>
    <w:rsid w:val="001962D5"/>
    <w:rsid w:val="00196CEB"/>
    <w:rsid w:val="001A455A"/>
    <w:rsid w:val="001A6E3F"/>
    <w:rsid w:val="001B4072"/>
    <w:rsid w:val="001B541E"/>
    <w:rsid w:val="001B595D"/>
    <w:rsid w:val="001B763D"/>
    <w:rsid w:val="001C0F4B"/>
    <w:rsid w:val="001C462E"/>
    <w:rsid w:val="001C65F7"/>
    <w:rsid w:val="001D7C06"/>
    <w:rsid w:val="001D7F37"/>
    <w:rsid w:val="001E0582"/>
    <w:rsid w:val="001E13D2"/>
    <w:rsid w:val="001E2EA2"/>
    <w:rsid w:val="001E5380"/>
    <w:rsid w:val="001E7C41"/>
    <w:rsid w:val="001F088C"/>
    <w:rsid w:val="001F168B"/>
    <w:rsid w:val="001F36FD"/>
    <w:rsid w:val="001F59DE"/>
    <w:rsid w:val="002002EA"/>
    <w:rsid w:val="00210B15"/>
    <w:rsid w:val="0021197A"/>
    <w:rsid w:val="00212729"/>
    <w:rsid w:val="00214B35"/>
    <w:rsid w:val="002151C9"/>
    <w:rsid w:val="00215C06"/>
    <w:rsid w:val="0021749C"/>
    <w:rsid w:val="002210E6"/>
    <w:rsid w:val="00222932"/>
    <w:rsid w:val="00223418"/>
    <w:rsid w:val="00223C9B"/>
    <w:rsid w:val="002268C5"/>
    <w:rsid w:val="00227E11"/>
    <w:rsid w:val="0023023B"/>
    <w:rsid w:val="002347A2"/>
    <w:rsid w:val="002355D7"/>
    <w:rsid w:val="002408B0"/>
    <w:rsid w:val="00241E32"/>
    <w:rsid w:val="002443DA"/>
    <w:rsid w:val="0024729C"/>
    <w:rsid w:val="0025037F"/>
    <w:rsid w:val="00251405"/>
    <w:rsid w:val="002539DE"/>
    <w:rsid w:val="0025501D"/>
    <w:rsid w:val="002551E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95817"/>
    <w:rsid w:val="002A0A82"/>
    <w:rsid w:val="002A197D"/>
    <w:rsid w:val="002A452B"/>
    <w:rsid w:val="002A6B19"/>
    <w:rsid w:val="002A6E1A"/>
    <w:rsid w:val="002B162B"/>
    <w:rsid w:val="002B1806"/>
    <w:rsid w:val="002B2235"/>
    <w:rsid w:val="002B2EEA"/>
    <w:rsid w:val="002B319A"/>
    <w:rsid w:val="002B4351"/>
    <w:rsid w:val="002C098E"/>
    <w:rsid w:val="002C21C8"/>
    <w:rsid w:val="002D12F7"/>
    <w:rsid w:val="002D2D96"/>
    <w:rsid w:val="002D6B07"/>
    <w:rsid w:val="002D7C31"/>
    <w:rsid w:val="002E08D3"/>
    <w:rsid w:val="002E306C"/>
    <w:rsid w:val="002F0ACE"/>
    <w:rsid w:val="002F6D03"/>
    <w:rsid w:val="002F7861"/>
    <w:rsid w:val="003021E8"/>
    <w:rsid w:val="00306296"/>
    <w:rsid w:val="00310D08"/>
    <w:rsid w:val="003121B5"/>
    <w:rsid w:val="00314771"/>
    <w:rsid w:val="003150AA"/>
    <w:rsid w:val="003172DC"/>
    <w:rsid w:val="00317AF3"/>
    <w:rsid w:val="0032091F"/>
    <w:rsid w:val="0032294B"/>
    <w:rsid w:val="0032637A"/>
    <w:rsid w:val="00326D46"/>
    <w:rsid w:val="00332222"/>
    <w:rsid w:val="00335429"/>
    <w:rsid w:val="00336260"/>
    <w:rsid w:val="00336800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4A0A"/>
    <w:rsid w:val="00377C0C"/>
    <w:rsid w:val="0038421C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35AC"/>
    <w:rsid w:val="003D3EB0"/>
    <w:rsid w:val="003D44AB"/>
    <w:rsid w:val="003D549F"/>
    <w:rsid w:val="003D7AAB"/>
    <w:rsid w:val="003E28EB"/>
    <w:rsid w:val="003F00A1"/>
    <w:rsid w:val="003F3471"/>
    <w:rsid w:val="003F4ABB"/>
    <w:rsid w:val="0040104B"/>
    <w:rsid w:val="00403679"/>
    <w:rsid w:val="00404163"/>
    <w:rsid w:val="00407A2B"/>
    <w:rsid w:val="004107A0"/>
    <w:rsid w:val="00410E8F"/>
    <w:rsid w:val="00412A79"/>
    <w:rsid w:val="004133B7"/>
    <w:rsid w:val="00420849"/>
    <w:rsid w:val="00421D7F"/>
    <w:rsid w:val="0042238D"/>
    <w:rsid w:val="004238B9"/>
    <w:rsid w:val="00424660"/>
    <w:rsid w:val="00426F90"/>
    <w:rsid w:val="00434DBF"/>
    <w:rsid w:val="00435AF4"/>
    <w:rsid w:val="004362DC"/>
    <w:rsid w:val="00450F2A"/>
    <w:rsid w:val="0045601F"/>
    <w:rsid w:val="004607DE"/>
    <w:rsid w:val="0046221C"/>
    <w:rsid w:val="00464C08"/>
    <w:rsid w:val="00465A14"/>
    <w:rsid w:val="00471598"/>
    <w:rsid w:val="00472E34"/>
    <w:rsid w:val="00476887"/>
    <w:rsid w:val="00480307"/>
    <w:rsid w:val="00482113"/>
    <w:rsid w:val="004837B4"/>
    <w:rsid w:val="0049103F"/>
    <w:rsid w:val="00494630"/>
    <w:rsid w:val="00496B24"/>
    <w:rsid w:val="00497607"/>
    <w:rsid w:val="00497927"/>
    <w:rsid w:val="004A384A"/>
    <w:rsid w:val="004B0B13"/>
    <w:rsid w:val="004B1978"/>
    <w:rsid w:val="004B3EF3"/>
    <w:rsid w:val="004B5ACC"/>
    <w:rsid w:val="004C4B33"/>
    <w:rsid w:val="004C552A"/>
    <w:rsid w:val="004C63F9"/>
    <w:rsid w:val="004C6EAE"/>
    <w:rsid w:val="004D3578"/>
    <w:rsid w:val="004E0F42"/>
    <w:rsid w:val="004E1427"/>
    <w:rsid w:val="004E1DD7"/>
    <w:rsid w:val="004E213A"/>
    <w:rsid w:val="004E2E8E"/>
    <w:rsid w:val="005014EF"/>
    <w:rsid w:val="005028EF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2666"/>
    <w:rsid w:val="00533C5B"/>
    <w:rsid w:val="00535112"/>
    <w:rsid w:val="005372EE"/>
    <w:rsid w:val="005379E6"/>
    <w:rsid w:val="00540613"/>
    <w:rsid w:val="00543E6C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2E3E"/>
    <w:rsid w:val="00575B15"/>
    <w:rsid w:val="00575D8F"/>
    <w:rsid w:val="0057795F"/>
    <w:rsid w:val="0058139F"/>
    <w:rsid w:val="0058490F"/>
    <w:rsid w:val="00584E87"/>
    <w:rsid w:val="00586D69"/>
    <w:rsid w:val="00594548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705"/>
    <w:rsid w:val="005C528B"/>
    <w:rsid w:val="005D09DC"/>
    <w:rsid w:val="005D1D3C"/>
    <w:rsid w:val="005D2E01"/>
    <w:rsid w:val="005D514D"/>
    <w:rsid w:val="005E33B3"/>
    <w:rsid w:val="005E4E17"/>
    <w:rsid w:val="005E5DC2"/>
    <w:rsid w:val="005E605F"/>
    <w:rsid w:val="005E720F"/>
    <w:rsid w:val="005F16E5"/>
    <w:rsid w:val="005F60EA"/>
    <w:rsid w:val="00600704"/>
    <w:rsid w:val="00603D55"/>
    <w:rsid w:val="00606164"/>
    <w:rsid w:val="00611740"/>
    <w:rsid w:val="00611BA2"/>
    <w:rsid w:val="00614849"/>
    <w:rsid w:val="00614FDF"/>
    <w:rsid w:val="00615B32"/>
    <w:rsid w:val="00616BF6"/>
    <w:rsid w:val="006326D9"/>
    <w:rsid w:val="00637099"/>
    <w:rsid w:val="00640BE1"/>
    <w:rsid w:val="0064204D"/>
    <w:rsid w:val="006421FA"/>
    <w:rsid w:val="00642928"/>
    <w:rsid w:val="006440B3"/>
    <w:rsid w:val="00644268"/>
    <w:rsid w:val="00651364"/>
    <w:rsid w:val="006522A9"/>
    <w:rsid w:val="006550F6"/>
    <w:rsid w:val="00664B4D"/>
    <w:rsid w:val="006679A2"/>
    <w:rsid w:val="00670565"/>
    <w:rsid w:val="00671C15"/>
    <w:rsid w:val="00673807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E07"/>
    <w:rsid w:val="006C59BC"/>
    <w:rsid w:val="006C5DBE"/>
    <w:rsid w:val="006D111D"/>
    <w:rsid w:val="006D42D3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2D1"/>
    <w:rsid w:val="00715B77"/>
    <w:rsid w:val="00720454"/>
    <w:rsid w:val="00721820"/>
    <w:rsid w:val="00725EC1"/>
    <w:rsid w:val="007306F2"/>
    <w:rsid w:val="00732A4B"/>
    <w:rsid w:val="00732B25"/>
    <w:rsid w:val="00734A5B"/>
    <w:rsid w:val="00744781"/>
    <w:rsid w:val="00744E76"/>
    <w:rsid w:val="00747A4F"/>
    <w:rsid w:val="00752F39"/>
    <w:rsid w:val="00753559"/>
    <w:rsid w:val="0075485D"/>
    <w:rsid w:val="00755FCC"/>
    <w:rsid w:val="00764379"/>
    <w:rsid w:val="00767B73"/>
    <w:rsid w:val="00770324"/>
    <w:rsid w:val="00773C41"/>
    <w:rsid w:val="00775E5D"/>
    <w:rsid w:val="00777D7A"/>
    <w:rsid w:val="00780E31"/>
    <w:rsid w:val="00781F0F"/>
    <w:rsid w:val="007828E3"/>
    <w:rsid w:val="007933CC"/>
    <w:rsid w:val="00795464"/>
    <w:rsid w:val="007A0082"/>
    <w:rsid w:val="007A0A18"/>
    <w:rsid w:val="007A5232"/>
    <w:rsid w:val="007B44AA"/>
    <w:rsid w:val="007B6214"/>
    <w:rsid w:val="007C22D0"/>
    <w:rsid w:val="007C3D1F"/>
    <w:rsid w:val="007C5A39"/>
    <w:rsid w:val="007D194D"/>
    <w:rsid w:val="007D21A2"/>
    <w:rsid w:val="007D2F69"/>
    <w:rsid w:val="007D3437"/>
    <w:rsid w:val="007D3ABB"/>
    <w:rsid w:val="007E0E91"/>
    <w:rsid w:val="007E13DD"/>
    <w:rsid w:val="007E2659"/>
    <w:rsid w:val="007E340B"/>
    <w:rsid w:val="007E48F9"/>
    <w:rsid w:val="007E4EE8"/>
    <w:rsid w:val="007E5089"/>
    <w:rsid w:val="007F1C8A"/>
    <w:rsid w:val="007F2058"/>
    <w:rsid w:val="007F5D0F"/>
    <w:rsid w:val="008028A4"/>
    <w:rsid w:val="008037A5"/>
    <w:rsid w:val="0080464B"/>
    <w:rsid w:val="00804EA4"/>
    <w:rsid w:val="0080562F"/>
    <w:rsid w:val="00806374"/>
    <w:rsid w:val="00810DCD"/>
    <w:rsid w:val="00812D2E"/>
    <w:rsid w:val="00814D69"/>
    <w:rsid w:val="00815677"/>
    <w:rsid w:val="00822055"/>
    <w:rsid w:val="00822D25"/>
    <w:rsid w:val="0082473C"/>
    <w:rsid w:val="00827998"/>
    <w:rsid w:val="00831E59"/>
    <w:rsid w:val="0083212D"/>
    <w:rsid w:val="008405A4"/>
    <w:rsid w:val="008426B8"/>
    <w:rsid w:val="00843D0D"/>
    <w:rsid w:val="008441A5"/>
    <w:rsid w:val="0084636C"/>
    <w:rsid w:val="008477F9"/>
    <w:rsid w:val="00847DF0"/>
    <w:rsid w:val="008647EB"/>
    <w:rsid w:val="00865034"/>
    <w:rsid w:val="008658AE"/>
    <w:rsid w:val="00870947"/>
    <w:rsid w:val="00873116"/>
    <w:rsid w:val="00874FF1"/>
    <w:rsid w:val="008755AB"/>
    <w:rsid w:val="00875EC4"/>
    <w:rsid w:val="008768CA"/>
    <w:rsid w:val="00887DB7"/>
    <w:rsid w:val="008952D4"/>
    <w:rsid w:val="00895408"/>
    <w:rsid w:val="008955A8"/>
    <w:rsid w:val="008A308A"/>
    <w:rsid w:val="008A56CB"/>
    <w:rsid w:val="008B2935"/>
    <w:rsid w:val="008B51AE"/>
    <w:rsid w:val="008B5856"/>
    <w:rsid w:val="008B5963"/>
    <w:rsid w:val="008C6353"/>
    <w:rsid w:val="008D0BCE"/>
    <w:rsid w:val="008D662A"/>
    <w:rsid w:val="008E14AE"/>
    <w:rsid w:val="008E51BE"/>
    <w:rsid w:val="008E5F56"/>
    <w:rsid w:val="008F5749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276C"/>
    <w:rsid w:val="00913B63"/>
    <w:rsid w:val="00920B36"/>
    <w:rsid w:val="00921CB5"/>
    <w:rsid w:val="00922FA4"/>
    <w:rsid w:val="00923F91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545F"/>
    <w:rsid w:val="00956A65"/>
    <w:rsid w:val="00957C34"/>
    <w:rsid w:val="00957FE3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1420"/>
    <w:rsid w:val="0099220E"/>
    <w:rsid w:val="00992980"/>
    <w:rsid w:val="009960AD"/>
    <w:rsid w:val="009A3136"/>
    <w:rsid w:val="009B21A6"/>
    <w:rsid w:val="009B7A40"/>
    <w:rsid w:val="009B7DAD"/>
    <w:rsid w:val="009C21A8"/>
    <w:rsid w:val="009D152B"/>
    <w:rsid w:val="009D2A14"/>
    <w:rsid w:val="009D47DE"/>
    <w:rsid w:val="009D5923"/>
    <w:rsid w:val="009D75D8"/>
    <w:rsid w:val="009D76DA"/>
    <w:rsid w:val="009D7870"/>
    <w:rsid w:val="009E1A99"/>
    <w:rsid w:val="009F1C4E"/>
    <w:rsid w:val="009F2895"/>
    <w:rsid w:val="009F37B7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6C43"/>
    <w:rsid w:val="00A26DC5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29D8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94F94"/>
    <w:rsid w:val="00A95CA1"/>
    <w:rsid w:val="00A96126"/>
    <w:rsid w:val="00A966B3"/>
    <w:rsid w:val="00AA1177"/>
    <w:rsid w:val="00AA1D4F"/>
    <w:rsid w:val="00AA2C3C"/>
    <w:rsid w:val="00AA3EB8"/>
    <w:rsid w:val="00AB0E1B"/>
    <w:rsid w:val="00AB1EF7"/>
    <w:rsid w:val="00AC11ED"/>
    <w:rsid w:val="00AC1B17"/>
    <w:rsid w:val="00AC203A"/>
    <w:rsid w:val="00AC6792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2E2D"/>
    <w:rsid w:val="00B13416"/>
    <w:rsid w:val="00B15449"/>
    <w:rsid w:val="00B16E64"/>
    <w:rsid w:val="00B247B4"/>
    <w:rsid w:val="00B2757E"/>
    <w:rsid w:val="00B33B55"/>
    <w:rsid w:val="00B3541F"/>
    <w:rsid w:val="00B371A3"/>
    <w:rsid w:val="00B410C4"/>
    <w:rsid w:val="00B459F4"/>
    <w:rsid w:val="00B54DF6"/>
    <w:rsid w:val="00B57923"/>
    <w:rsid w:val="00B60648"/>
    <w:rsid w:val="00B63EFB"/>
    <w:rsid w:val="00B651EA"/>
    <w:rsid w:val="00B660B0"/>
    <w:rsid w:val="00B667E5"/>
    <w:rsid w:val="00B66D15"/>
    <w:rsid w:val="00B75C03"/>
    <w:rsid w:val="00B814FC"/>
    <w:rsid w:val="00B83319"/>
    <w:rsid w:val="00B844A5"/>
    <w:rsid w:val="00B8754F"/>
    <w:rsid w:val="00B87DE6"/>
    <w:rsid w:val="00B94DA3"/>
    <w:rsid w:val="00B9618C"/>
    <w:rsid w:val="00B9761F"/>
    <w:rsid w:val="00BA12FD"/>
    <w:rsid w:val="00BA2D6A"/>
    <w:rsid w:val="00BA5CA3"/>
    <w:rsid w:val="00BA713C"/>
    <w:rsid w:val="00BB0BC7"/>
    <w:rsid w:val="00BB19B5"/>
    <w:rsid w:val="00BB2BF7"/>
    <w:rsid w:val="00BC0F7D"/>
    <w:rsid w:val="00BC3CCD"/>
    <w:rsid w:val="00BC6699"/>
    <w:rsid w:val="00BC6A03"/>
    <w:rsid w:val="00BD2DD7"/>
    <w:rsid w:val="00BD40B4"/>
    <w:rsid w:val="00BD76D6"/>
    <w:rsid w:val="00BE23B6"/>
    <w:rsid w:val="00BE2FDB"/>
    <w:rsid w:val="00BE422B"/>
    <w:rsid w:val="00BE57D2"/>
    <w:rsid w:val="00BF2F59"/>
    <w:rsid w:val="00BF68E2"/>
    <w:rsid w:val="00BF7496"/>
    <w:rsid w:val="00C14D5A"/>
    <w:rsid w:val="00C1503E"/>
    <w:rsid w:val="00C17ADB"/>
    <w:rsid w:val="00C258FA"/>
    <w:rsid w:val="00C33079"/>
    <w:rsid w:val="00C3317B"/>
    <w:rsid w:val="00C3430B"/>
    <w:rsid w:val="00C37DDC"/>
    <w:rsid w:val="00C458E8"/>
    <w:rsid w:val="00C522E7"/>
    <w:rsid w:val="00C563B9"/>
    <w:rsid w:val="00C568FE"/>
    <w:rsid w:val="00C56FF6"/>
    <w:rsid w:val="00C63BCE"/>
    <w:rsid w:val="00C65716"/>
    <w:rsid w:val="00C659CF"/>
    <w:rsid w:val="00C7000A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726"/>
    <w:rsid w:val="00C92D5A"/>
    <w:rsid w:val="00C93DC4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6DCE"/>
    <w:rsid w:val="00CB7B2B"/>
    <w:rsid w:val="00CC5692"/>
    <w:rsid w:val="00CC5E1A"/>
    <w:rsid w:val="00CD4265"/>
    <w:rsid w:val="00CD4A59"/>
    <w:rsid w:val="00CE0842"/>
    <w:rsid w:val="00CE3545"/>
    <w:rsid w:val="00CE37B6"/>
    <w:rsid w:val="00CE5275"/>
    <w:rsid w:val="00CF5983"/>
    <w:rsid w:val="00D027F3"/>
    <w:rsid w:val="00D04158"/>
    <w:rsid w:val="00D05505"/>
    <w:rsid w:val="00D06146"/>
    <w:rsid w:val="00D06DC3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3543E"/>
    <w:rsid w:val="00D416E9"/>
    <w:rsid w:val="00D42D93"/>
    <w:rsid w:val="00D47527"/>
    <w:rsid w:val="00D52BD4"/>
    <w:rsid w:val="00D53208"/>
    <w:rsid w:val="00D55F88"/>
    <w:rsid w:val="00D56EAD"/>
    <w:rsid w:val="00D61312"/>
    <w:rsid w:val="00D66515"/>
    <w:rsid w:val="00D738D6"/>
    <w:rsid w:val="00D74AE0"/>
    <w:rsid w:val="00D755EB"/>
    <w:rsid w:val="00D83A97"/>
    <w:rsid w:val="00D86FEA"/>
    <w:rsid w:val="00D87E00"/>
    <w:rsid w:val="00D9134D"/>
    <w:rsid w:val="00D92EE9"/>
    <w:rsid w:val="00D95038"/>
    <w:rsid w:val="00D960C9"/>
    <w:rsid w:val="00D964D1"/>
    <w:rsid w:val="00D9664F"/>
    <w:rsid w:val="00D96ED5"/>
    <w:rsid w:val="00DA0151"/>
    <w:rsid w:val="00DA50E9"/>
    <w:rsid w:val="00DA7A03"/>
    <w:rsid w:val="00DA7E49"/>
    <w:rsid w:val="00DB1818"/>
    <w:rsid w:val="00DB32A0"/>
    <w:rsid w:val="00DB38E6"/>
    <w:rsid w:val="00DB6137"/>
    <w:rsid w:val="00DB7958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23312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50D85"/>
    <w:rsid w:val="00E51264"/>
    <w:rsid w:val="00E57210"/>
    <w:rsid w:val="00E60BD7"/>
    <w:rsid w:val="00E70039"/>
    <w:rsid w:val="00E7136C"/>
    <w:rsid w:val="00E77645"/>
    <w:rsid w:val="00E80B7D"/>
    <w:rsid w:val="00E81E80"/>
    <w:rsid w:val="00E8225D"/>
    <w:rsid w:val="00E82948"/>
    <w:rsid w:val="00E82DC6"/>
    <w:rsid w:val="00E853AF"/>
    <w:rsid w:val="00E868E1"/>
    <w:rsid w:val="00E92932"/>
    <w:rsid w:val="00E953CF"/>
    <w:rsid w:val="00E95ABE"/>
    <w:rsid w:val="00E95C6B"/>
    <w:rsid w:val="00EA72C5"/>
    <w:rsid w:val="00EB02C8"/>
    <w:rsid w:val="00EB6F25"/>
    <w:rsid w:val="00EB6F94"/>
    <w:rsid w:val="00EC4A25"/>
    <w:rsid w:val="00EC58EF"/>
    <w:rsid w:val="00EC6019"/>
    <w:rsid w:val="00EC6B3C"/>
    <w:rsid w:val="00ED29B6"/>
    <w:rsid w:val="00ED7C58"/>
    <w:rsid w:val="00EE09AF"/>
    <w:rsid w:val="00EE651E"/>
    <w:rsid w:val="00EF03B6"/>
    <w:rsid w:val="00EF4087"/>
    <w:rsid w:val="00EF653D"/>
    <w:rsid w:val="00EF6582"/>
    <w:rsid w:val="00F00678"/>
    <w:rsid w:val="00F01A8E"/>
    <w:rsid w:val="00F025A2"/>
    <w:rsid w:val="00F02C0D"/>
    <w:rsid w:val="00F04712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649D"/>
    <w:rsid w:val="00F6021A"/>
    <w:rsid w:val="00F6035B"/>
    <w:rsid w:val="00F60828"/>
    <w:rsid w:val="00F653B8"/>
    <w:rsid w:val="00F6547E"/>
    <w:rsid w:val="00F77E07"/>
    <w:rsid w:val="00F853C7"/>
    <w:rsid w:val="00F86530"/>
    <w:rsid w:val="00F90292"/>
    <w:rsid w:val="00F903DD"/>
    <w:rsid w:val="00F907FE"/>
    <w:rsid w:val="00F91950"/>
    <w:rsid w:val="00F930D2"/>
    <w:rsid w:val="00F931E7"/>
    <w:rsid w:val="00F96887"/>
    <w:rsid w:val="00FA1266"/>
    <w:rsid w:val="00FA134D"/>
    <w:rsid w:val="00FA452F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2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3"/>
    <w:rsid w:val="009A3136"/>
    <w:rPr>
      <w:rFonts w:ascii="SimSun" w:eastAsia="SimSun"/>
      <w:sz w:val="18"/>
      <w:szCs w:val="18"/>
    </w:rPr>
  </w:style>
  <w:style w:type="character" w:customStyle="1" w:styleId="Char3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4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4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2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2A197D"/>
    <w:rPr>
      <w:rFonts w:ascii="Arial" w:hAnsi="Arial"/>
      <w:b/>
      <w:color w:val="000000"/>
      <w:sz w:val="18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_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E8CD2-D5D2-4353-B8A2-A7C626A86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YS/Samsung</cp:lastModifiedBy>
  <cp:revision>13</cp:revision>
  <dcterms:created xsi:type="dcterms:W3CDTF">2018-06-26T01:05:00Z</dcterms:created>
  <dcterms:modified xsi:type="dcterms:W3CDTF">2018-06-26T06:11:00Z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